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09D2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651B" w:rsidRPr="008C651B">
          <w:rPr>
            <w:b/>
            <w:i/>
            <w:noProof/>
            <w:sz w:val="28"/>
          </w:rPr>
          <w:t>R5-227101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2B86D3" w:rsidR="001E41F3" w:rsidRPr="00410371" w:rsidRDefault="00687A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40C2" w:rsidRPr="00ED40C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68B92" w:rsidR="001E41F3" w:rsidRPr="00410371" w:rsidRDefault="00687A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651B" w:rsidRPr="008C651B">
                <w:rPr>
                  <w:b/>
                  <w:noProof/>
                  <w:sz w:val="28"/>
                </w:rPr>
                <w:t>2653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687A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833CB" w:rsidR="001E41F3" w:rsidRPr="00410371" w:rsidRDefault="00687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40C2" w:rsidRPr="00ED40C2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1D840" w:rsidR="001E41F3" w:rsidRDefault="00687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Correction to definition of SRB_NR_PDCP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687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687A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7D0522" w:rsidR="001E41F3" w:rsidRDefault="00687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687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87A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B503A3" w:rsidR="001E41F3" w:rsidRDefault="00687A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40C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34CF68" w:rsidR="001E41F3" w:rsidRDefault="0096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Currently</w:t>
            </w:r>
            <w:r w:rsidR="00ED1057">
              <w:rPr>
                <w:noProof/>
                <w:lang w:eastAsia="ja-JP"/>
              </w:rPr>
              <w:t xml:space="preserve"> in TS38.508-1 </w:t>
            </w:r>
            <w:r w:rsidR="00ED1057" w:rsidRPr="001B0CC1">
              <w:t>Table 4.6.3-132</w:t>
            </w:r>
            <w:r>
              <w:rPr>
                <w:noProof/>
                <w:lang w:eastAsia="ja-JP"/>
              </w:rPr>
              <w:t xml:space="preserve">, SRB_NR_PDCP condition only applies to </w:t>
            </w:r>
            <w:r w:rsidRPr="00ED1057">
              <w:rPr>
                <w:b/>
                <w:bCs/>
                <w:noProof/>
                <w:lang w:eastAsia="ja-JP"/>
              </w:rPr>
              <w:t>EN-DC</w:t>
            </w:r>
            <w:r>
              <w:rPr>
                <w:noProof/>
                <w:lang w:eastAsia="ja-JP"/>
              </w:rPr>
              <w:t xml:space="preserve"> SRB1 and SRB2. The definition should be enhanced to include </w:t>
            </w:r>
            <w:r w:rsidRPr="00ED1057">
              <w:rPr>
                <w:b/>
                <w:bCs/>
                <w:noProof/>
                <w:lang w:eastAsia="ja-JP"/>
              </w:rPr>
              <w:t xml:space="preserve">NR </w:t>
            </w:r>
            <w:r>
              <w:rPr>
                <w:noProof/>
                <w:lang w:eastAsia="ja-JP"/>
              </w:rPr>
              <w:t>SRB1 and SRB2 to support NR HO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85E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D70D67" w:rsidR="001E41F3" w:rsidRDefault="0096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Update</w:t>
            </w:r>
            <w:r w:rsidR="00F85EED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 </w:t>
            </w:r>
            <w:r w:rsidR="00F85EED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definition of SRB_NR_PDCP to include NR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544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359511" w:rsidR="001E41F3" w:rsidRDefault="0096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Conformance testing will not be tested properly</w:t>
            </w:r>
            <w:r w:rsidR="00F85EED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A6D98F" w:rsidR="001E41F3" w:rsidRDefault="00962A07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F13EA3" w14:textId="77777777" w:rsidR="00F85EED" w:rsidRPr="001B0CC1" w:rsidRDefault="00F85EED" w:rsidP="00F85EED">
      <w:pPr>
        <w:pStyle w:val="3"/>
      </w:pPr>
      <w:bookmarkStart w:id="1" w:name="_Toc21353914"/>
      <w:bookmarkStart w:id="2" w:name="_Toc27749533"/>
      <w:r w:rsidRPr="001B0CC1">
        <w:t>4.6.3</w:t>
      </w:r>
      <w:r w:rsidRPr="001B0CC1">
        <w:tab/>
        <w:t>Radio resource control information elements</w:t>
      </w:r>
    </w:p>
    <w:p w14:paraId="3ACE58A2" w14:textId="5D69D250" w:rsidR="00F85EED" w:rsidRPr="00F85EED" w:rsidRDefault="00F85EED" w:rsidP="00962A07">
      <w:pPr>
        <w:pStyle w:val="4"/>
        <w:rPr>
          <w:iCs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</w:t>
      </w:r>
      <w:r w:rsidRPr="001D1B3F">
        <w:rPr>
          <w:rFonts w:hint="eastAsia"/>
          <w:noProof/>
          <w:color w:val="FF0000"/>
          <w:lang w:eastAsia="ja-JP"/>
        </w:rPr>
        <w:t>s skipped&gt;&gt;</w:t>
      </w:r>
    </w:p>
    <w:p w14:paraId="4D12B4D4" w14:textId="77777777" w:rsidR="00F85EED" w:rsidRPr="00AC6BFC" w:rsidRDefault="00F85EED" w:rsidP="00F85EED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RadioBearerConfig</w:t>
      </w:r>
    </w:p>
    <w:p w14:paraId="61B01031" w14:textId="77777777" w:rsidR="00F85EED" w:rsidRPr="001B0CC1" w:rsidRDefault="00F85EED" w:rsidP="00F85EED">
      <w:pPr>
        <w:pStyle w:val="TH"/>
        <w:rPr>
          <w:i/>
        </w:rPr>
      </w:pPr>
      <w:r w:rsidRPr="001B0CC1">
        <w:t xml:space="preserve">Table 4.6.3-132: </w:t>
      </w:r>
      <w:r w:rsidRPr="001B0CC1">
        <w:rPr>
          <w:i/>
        </w:rPr>
        <w:t>RadioBearerConfig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85EED" w:rsidRPr="001B0CC1" w14:paraId="107D1A5D" w14:textId="77777777" w:rsidTr="00613B08">
        <w:tc>
          <w:tcPr>
            <w:tcW w:w="9747" w:type="dxa"/>
            <w:gridSpan w:val="4"/>
          </w:tcPr>
          <w:p w14:paraId="3A6A0636" w14:textId="77777777" w:rsidR="00F85EED" w:rsidRPr="001B0CC1" w:rsidRDefault="00F85EED" w:rsidP="00613B08">
            <w:pPr>
              <w:pStyle w:val="TAH"/>
              <w:jc w:val="left"/>
              <w:rPr>
                <w:b w:val="0"/>
              </w:rPr>
            </w:pPr>
            <w:r w:rsidRPr="001B0CC1">
              <w:t xml:space="preserve"> </w:t>
            </w: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85EED" w:rsidRPr="001B0CC1" w14:paraId="5FA83AC2" w14:textId="77777777" w:rsidTr="00613B08">
        <w:tc>
          <w:tcPr>
            <w:tcW w:w="4535" w:type="dxa"/>
          </w:tcPr>
          <w:p w14:paraId="2A6925F9" w14:textId="77777777" w:rsidR="00F85EED" w:rsidRPr="001B0CC1" w:rsidRDefault="00F85EED" w:rsidP="00613B08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EE2802D" w14:textId="77777777" w:rsidR="00F85EED" w:rsidRPr="001B0CC1" w:rsidRDefault="00F85EED" w:rsidP="00613B08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25BF318" w14:textId="77777777" w:rsidR="00F85EED" w:rsidRPr="001B0CC1" w:rsidRDefault="00F85EED" w:rsidP="00613B08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C89DB20" w14:textId="77777777" w:rsidR="00F85EED" w:rsidRPr="001B0CC1" w:rsidRDefault="00F85EED" w:rsidP="00613B08">
            <w:pPr>
              <w:pStyle w:val="TAH"/>
            </w:pPr>
            <w:r w:rsidRPr="001B0CC1">
              <w:t>Condition</w:t>
            </w:r>
          </w:p>
        </w:tc>
      </w:tr>
      <w:tr w:rsidR="00F85EED" w:rsidRPr="001B0CC1" w14:paraId="140BDF51" w14:textId="77777777" w:rsidTr="00613B08">
        <w:tc>
          <w:tcPr>
            <w:tcW w:w="4535" w:type="dxa"/>
          </w:tcPr>
          <w:p w14:paraId="53E3000A" w14:textId="77777777" w:rsidR="00F85EED" w:rsidRPr="001B0CC1" w:rsidRDefault="00F85EED" w:rsidP="00613B08">
            <w:pPr>
              <w:pStyle w:val="TAL"/>
            </w:pPr>
            <w:r w:rsidRPr="001B0CC1">
              <w:t xml:space="preserve">RadioBearerConfig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685582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04928AF6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04E9AFDA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6EEF929" w14:textId="77777777" w:rsidTr="00613B08">
        <w:tc>
          <w:tcPr>
            <w:tcW w:w="4535" w:type="dxa"/>
          </w:tcPr>
          <w:p w14:paraId="2682E4D8" w14:textId="77777777" w:rsidR="00F85EED" w:rsidRPr="001B0CC1" w:rsidRDefault="00F85EED" w:rsidP="00613B08">
            <w:pPr>
              <w:pStyle w:val="TAL"/>
            </w:pPr>
            <w:r w:rsidRPr="001B0CC1">
              <w:rPr>
                <w:snapToGrid w:val="0"/>
              </w:rPr>
              <w:t xml:space="preserve">  srb-ToAddModList</w:t>
            </w:r>
          </w:p>
        </w:tc>
        <w:tc>
          <w:tcPr>
            <w:tcW w:w="2267" w:type="dxa"/>
          </w:tcPr>
          <w:p w14:paraId="0691F1B6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F2924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FE2B2B8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9EB7FE1" w14:textId="77777777" w:rsidTr="00613B08">
        <w:tc>
          <w:tcPr>
            <w:tcW w:w="4535" w:type="dxa"/>
          </w:tcPr>
          <w:p w14:paraId="28D97C34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 {</w:t>
            </w:r>
          </w:p>
        </w:tc>
        <w:tc>
          <w:tcPr>
            <w:tcW w:w="2267" w:type="dxa"/>
          </w:tcPr>
          <w:p w14:paraId="3A7E965B" w14:textId="77777777" w:rsidR="00F85EED" w:rsidRPr="001B0CC1" w:rsidRDefault="00F85EED" w:rsidP="00613B08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55AF521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D7AC530" w14:textId="77777777" w:rsidR="00F85EED" w:rsidRPr="001B0CC1" w:rsidRDefault="00F85EED" w:rsidP="00613B08">
            <w:pPr>
              <w:pStyle w:val="TAL"/>
            </w:pPr>
            <w:r w:rsidRPr="001B0CC1">
              <w:t>SRB1</w:t>
            </w:r>
          </w:p>
        </w:tc>
      </w:tr>
      <w:tr w:rsidR="00F85EED" w:rsidRPr="001B0CC1" w14:paraId="331CB932" w14:textId="77777777" w:rsidTr="00613B08">
        <w:tc>
          <w:tcPr>
            <w:tcW w:w="4535" w:type="dxa"/>
          </w:tcPr>
          <w:p w14:paraId="3A95B27B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BECE71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6A690423" w14:textId="77777777" w:rsidR="00F85EED" w:rsidRPr="001B0CC1" w:rsidRDefault="00F85EED" w:rsidP="00613B08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9D09CD0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4076D85" w14:textId="77777777" w:rsidTr="00613B08">
        <w:tc>
          <w:tcPr>
            <w:tcW w:w="4535" w:type="dxa"/>
          </w:tcPr>
          <w:p w14:paraId="6FF980A3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51C8E660" w14:textId="77777777" w:rsidR="00F85EED" w:rsidRPr="001B0CC1" w:rsidRDefault="00F85EED" w:rsidP="00613B08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233ABFC7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FDBF309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DE0A8A5" w14:textId="77777777" w:rsidTr="00613B08">
        <w:tc>
          <w:tcPr>
            <w:tcW w:w="4535" w:type="dxa"/>
          </w:tcPr>
          <w:p w14:paraId="3C016B92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1D889B3B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B7DC16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482ED91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78A8B71" w14:textId="77777777" w:rsidTr="00613B08">
        <w:tc>
          <w:tcPr>
            <w:tcW w:w="4535" w:type="dxa"/>
          </w:tcPr>
          <w:p w14:paraId="6EB29B07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54F25A9F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8B61F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E3B647B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01A1AE65" w14:textId="77777777" w:rsidTr="00613B08">
        <w:tc>
          <w:tcPr>
            <w:tcW w:w="4535" w:type="dxa"/>
          </w:tcPr>
          <w:p w14:paraId="59142FD6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767C1103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A58BFD" w14:textId="77777777" w:rsidR="00F85EED" w:rsidRPr="001B0CC1" w:rsidRDefault="00F85EED" w:rsidP="00613B08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39F831F7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61DE894" w14:textId="77777777" w:rsidTr="00613B08">
        <w:tc>
          <w:tcPr>
            <w:tcW w:w="4535" w:type="dxa"/>
          </w:tcPr>
          <w:p w14:paraId="32AC0E1E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0DA65BE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4221A64B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FF571DD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0E78A047" w14:textId="77777777" w:rsidTr="00613B08">
        <w:tc>
          <w:tcPr>
            <w:tcW w:w="4535" w:type="dxa"/>
          </w:tcPr>
          <w:p w14:paraId="64703F91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41439AA8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5990F7F8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985D63D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11654DA0" w14:textId="77777777" w:rsidTr="00613B08">
        <w:tc>
          <w:tcPr>
            <w:tcW w:w="4535" w:type="dxa"/>
          </w:tcPr>
          <w:p w14:paraId="44A98D86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 {</w:t>
            </w:r>
          </w:p>
        </w:tc>
        <w:tc>
          <w:tcPr>
            <w:tcW w:w="2267" w:type="dxa"/>
          </w:tcPr>
          <w:p w14:paraId="37A71D54" w14:textId="77777777" w:rsidR="00F85EED" w:rsidRPr="001B0CC1" w:rsidRDefault="00F85EED" w:rsidP="00613B08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11CFC9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012842B" w14:textId="77777777" w:rsidR="00F85EED" w:rsidRPr="001B0CC1" w:rsidRDefault="00F85EED" w:rsidP="00613B08">
            <w:pPr>
              <w:pStyle w:val="TAL"/>
            </w:pPr>
            <w:r w:rsidRPr="001B0CC1">
              <w:t>SRB2, RESUME</w:t>
            </w:r>
          </w:p>
        </w:tc>
      </w:tr>
      <w:tr w:rsidR="00F85EED" w:rsidRPr="001B0CC1" w14:paraId="3AF29659" w14:textId="77777777" w:rsidTr="00613B08">
        <w:tc>
          <w:tcPr>
            <w:tcW w:w="4535" w:type="dxa"/>
          </w:tcPr>
          <w:p w14:paraId="765FAB18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4F33ABDB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0C54DF62" w14:textId="77777777" w:rsidR="00F85EED" w:rsidRPr="001B0CC1" w:rsidRDefault="00F85EED" w:rsidP="00613B08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F0A5884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97F643E" w14:textId="77777777" w:rsidTr="00613B08">
        <w:tc>
          <w:tcPr>
            <w:tcW w:w="4535" w:type="dxa"/>
          </w:tcPr>
          <w:p w14:paraId="077E985F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EA8254B" w14:textId="77777777" w:rsidR="00F85EED" w:rsidRPr="001B0CC1" w:rsidRDefault="00F85EED" w:rsidP="00613B08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33AB6B3D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23DD774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470F1B0" w14:textId="77777777" w:rsidTr="00613B08">
        <w:tc>
          <w:tcPr>
            <w:tcW w:w="4535" w:type="dxa"/>
            <w:tcBorders>
              <w:bottom w:val="nil"/>
            </w:tcBorders>
          </w:tcPr>
          <w:p w14:paraId="173575F8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78FB5D98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E427A6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75E3701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459856F5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BBFC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A497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FA03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3807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F85EED" w:rsidRPr="001B0CC1" w14:paraId="2D882595" w14:textId="77777777" w:rsidTr="00613B08">
        <w:tc>
          <w:tcPr>
            <w:tcW w:w="4535" w:type="dxa"/>
          </w:tcPr>
          <w:p w14:paraId="004CDCEF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1FC46DD4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DB62FEA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6158FA53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0B1DB2E" w14:textId="77777777" w:rsidTr="00613B08">
        <w:tc>
          <w:tcPr>
            <w:tcW w:w="4535" w:type="dxa"/>
          </w:tcPr>
          <w:p w14:paraId="5B16A064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0E13FF50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0365184" w14:textId="77777777" w:rsidR="00F85EED" w:rsidRPr="001B0CC1" w:rsidRDefault="00F85EED" w:rsidP="00613B08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EE20A4C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068560CE" w14:textId="77777777" w:rsidTr="00613B08">
        <w:tc>
          <w:tcPr>
            <w:tcW w:w="4535" w:type="dxa"/>
          </w:tcPr>
          <w:p w14:paraId="323237D2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4B945166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1403954B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68830C8D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38B48A7" w14:textId="77777777" w:rsidTr="00613B08">
        <w:tc>
          <w:tcPr>
            <w:tcW w:w="4535" w:type="dxa"/>
          </w:tcPr>
          <w:p w14:paraId="45DF81AC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2A7E7E3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51BD2946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60E530BA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48B6333" w14:textId="77777777" w:rsidTr="00613B08">
        <w:tc>
          <w:tcPr>
            <w:tcW w:w="4535" w:type="dxa"/>
          </w:tcPr>
          <w:p w14:paraId="216F1CE4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</w:t>
            </w:r>
            <w:r w:rsidRPr="001B0CC1"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 w14:paraId="3EB411B9" w14:textId="77777777" w:rsidR="00F85EED" w:rsidRPr="001B0CC1" w:rsidRDefault="00F85EED" w:rsidP="00613B08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D18B735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8392D4A" w14:textId="77777777" w:rsidR="00F85EED" w:rsidRPr="001B0CC1" w:rsidRDefault="00F85EED" w:rsidP="00613B08">
            <w:pPr>
              <w:pStyle w:val="TAL"/>
            </w:pPr>
            <w:r w:rsidRPr="001B0CC1">
              <w:t>SRB3</w:t>
            </w:r>
          </w:p>
        </w:tc>
      </w:tr>
      <w:tr w:rsidR="00F85EED" w:rsidRPr="001B0CC1" w14:paraId="3901ED77" w14:textId="77777777" w:rsidTr="00613B08">
        <w:tc>
          <w:tcPr>
            <w:tcW w:w="4535" w:type="dxa"/>
          </w:tcPr>
          <w:p w14:paraId="126963E9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02AA6F3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2F53B928" w14:textId="77777777" w:rsidR="00F85EED" w:rsidRPr="001B0CC1" w:rsidRDefault="00F85EED" w:rsidP="00613B08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9F2F731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5C958CE" w14:textId="77777777" w:rsidTr="00613B08">
        <w:tc>
          <w:tcPr>
            <w:tcW w:w="4535" w:type="dxa"/>
          </w:tcPr>
          <w:p w14:paraId="19FFBFD4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036EFA71" w14:textId="77777777" w:rsidR="00F85EED" w:rsidRPr="001B0CC1" w:rsidRDefault="00F85EED" w:rsidP="00613B08">
            <w:pPr>
              <w:pStyle w:val="TAL"/>
            </w:pPr>
            <w:r w:rsidRPr="001B0CC1">
              <w:t>SRB-Identity with condition SRB3</w:t>
            </w:r>
          </w:p>
        </w:tc>
        <w:tc>
          <w:tcPr>
            <w:tcW w:w="1700" w:type="dxa"/>
          </w:tcPr>
          <w:p w14:paraId="538A6D08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0085BDA7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00CE4FA" w14:textId="77777777" w:rsidTr="00613B08">
        <w:tc>
          <w:tcPr>
            <w:tcW w:w="4535" w:type="dxa"/>
          </w:tcPr>
          <w:p w14:paraId="3860A5F6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6ECBAC83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A61388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C47F848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C9638D8" w14:textId="77777777" w:rsidTr="00613B08">
        <w:tc>
          <w:tcPr>
            <w:tcW w:w="4535" w:type="dxa"/>
          </w:tcPr>
          <w:p w14:paraId="39B950B8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155A6D1A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183225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0489C05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3860067" w14:textId="77777777" w:rsidTr="00613B08">
        <w:tc>
          <w:tcPr>
            <w:tcW w:w="4535" w:type="dxa"/>
          </w:tcPr>
          <w:p w14:paraId="6A0F85D1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708D8A79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064536" w14:textId="77777777" w:rsidR="00F85EED" w:rsidRPr="001B0CC1" w:rsidRDefault="00F85EED" w:rsidP="00613B08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6899E8D4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E53C231" w14:textId="77777777" w:rsidTr="00613B08">
        <w:tc>
          <w:tcPr>
            <w:tcW w:w="4535" w:type="dxa"/>
          </w:tcPr>
          <w:p w14:paraId="76CA7097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4F4E56C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0B62F45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6E459436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60BEDDE0" w14:textId="77777777" w:rsidTr="00613B08">
        <w:tc>
          <w:tcPr>
            <w:tcW w:w="4535" w:type="dxa"/>
          </w:tcPr>
          <w:p w14:paraId="6E4DC543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3895981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5DF8BB31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A3224EA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149FD759" w14:textId="77777777" w:rsidTr="00613B08">
        <w:tc>
          <w:tcPr>
            <w:tcW w:w="4535" w:type="dxa"/>
          </w:tcPr>
          <w:p w14:paraId="1552D569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srb-ToAddModList SEQUENCE (SIZE (1..2)) </w:t>
            </w:r>
            <w:r w:rsidRPr="001B0CC1">
              <w:t>OF SRB-ToAddMod {</w:t>
            </w:r>
          </w:p>
        </w:tc>
        <w:tc>
          <w:tcPr>
            <w:tcW w:w="2267" w:type="dxa"/>
          </w:tcPr>
          <w:p w14:paraId="25D1DA5D" w14:textId="77777777" w:rsidR="00F85EED" w:rsidRPr="001B0CC1" w:rsidRDefault="00F85EED" w:rsidP="00613B08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EB2E49E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FF98280" w14:textId="77777777" w:rsidR="00F85EED" w:rsidRDefault="00F85EED" w:rsidP="00613B08">
            <w:pPr>
              <w:pStyle w:val="TAL"/>
              <w:rPr>
                <w:lang w:eastAsia="ja-JP"/>
              </w:rPr>
            </w:pPr>
            <w:r w:rsidRPr="001B0CC1">
              <w:t>SRB_NR_PDCP</w:t>
            </w:r>
          </w:p>
          <w:p w14:paraId="12104125" w14:textId="77777777" w:rsidR="00F85EED" w:rsidRPr="001B0CC1" w:rsidRDefault="00F85EED" w:rsidP="00613B08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F85EED" w:rsidRPr="001B0CC1" w14:paraId="3F3A1024" w14:textId="77777777" w:rsidTr="00613B08">
        <w:tc>
          <w:tcPr>
            <w:tcW w:w="4535" w:type="dxa"/>
          </w:tcPr>
          <w:p w14:paraId="53153FEE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t xml:space="preserve">    SRB-ToAddMod[1]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1427C0D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1E9E02D3" w14:textId="77777777" w:rsidR="00F85EED" w:rsidRPr="001B0CC1" w:rsidRDefault="00F85EED" w:rsidP="00613B08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EDF151F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44551A01" w14:textId="77777777" w:rsidTr="00613B08">
        <w:tc>
          <w:tcPr>
            <w:tcW w:w="4535" w:type="dxa"/>
          </w:tcPr>
          <w:p w14:paraId="318A12AA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18FAD894" w14:textId="77777777" w:rsidR="00F85EED" w:rsidRPr="001B0CC1" w:rsidRDefault="00F85EED" w:rsidP="00613B08">
            <w:pPr>
              <w:pStyle w:val="TAL"/>
            </w:pPr>
            <w:r w:rsidRPr="001B0CC1">
              <w:t>SRB-Identity with condition SRB1</w:t>
            </w:r>
          </w:p>
        </w:tc>
        <w:tc>
          <w:tcPr>
            <w:tcW w:w="1700" w:type="dxa"/>
          </w:tcPr>
          <w:p w14:paraId="6A5370EB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E1FC855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FAA1530" w14:textId="77777777" w:rsidTr="00613B08">
        <w:tc>
          <w:tcPr>
            <w:tcW w:w="4535" w:type="dxa"/>
            <w:tcBorders>
              <w:bottom w:val="nil"/>
            </w:tcBorders>
          </w:tcPr>
          <w:p w14:paraId="0FD369E3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3C91F4EB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66DB1D7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94C501B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0E6C5F3E" w14:textId="77777777" w:rsidTr="00613B08">
        <w:tc>
          <w:tcPr>
            <w:tcW w:w="4535" w:type="dxa"/>
            <w:tcBorders>
              <w:top w:val="nil"/>
            </w:tcBorders>
          </w:tcPr>
          <w:p w14:paraId="3AFBDC88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6B481E40" w14:textId="77777777" w:rsidR="00F85EED" w:rsidRPr="001B0CC1" w:rsidDel="00851FB2" w:rsidRDefault="00F85EED" w:rsidP="00613B08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8BD7D1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8743D9C" w14:textId="77777777" w:rsidR="00F85EED" w:rsidRPr="001B0CC1" w:rsidRDefault="00F85EED" w:rsidP="00613B08">
            <w:pPr>
              <w:pStyle w:val="TAL"/>
            </w:pPr>
            <w:r w:rsidRPr="001B0CC1">
              <w:t>SRB_NR_PDCP AND Re-establish_PDCP</w:t>
            </w:r>
          </w:p>
        </w:tc>
      </w:tr>
      <w:tr w:rsidR="00F85EED" w:rsidRPr="001B0CC1" w14:paraId="1810437D" w14:textId="77777777" w:rsidTr="00613B08">
        <w:tc>
          <w:tcPr>
            <w:tcW w:w="4535" w:type="dxa"/>
          </w:tcPr>
          <w:p w14:paraId="6E8E91A1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6E75D1F6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04A99A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02EB4DB1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197F91A0" w14:textId="77777777" w:rsidTr="00613B08">
        <w:tc>
          <w:tcPr>
            <w:tcW w:w="4535" w:type="dxa"/>
          </w:tcPr>
          <w:p w14:paraId="42F9D121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04D8AABF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71B0701" w14:textId="77777777" w:rsidR="00F85EED" w:rsidRPr="001B0CC1" w:rsidRDefault="00F85EED" w:rsidP="00613B08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32E86BE2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FC51FC2" w14:textId="77777777" w:rsidTr="00613B08">
        <w:tc>
          <w:tcPr>
            <w:tcW w:w="4535" w:type="dxa"/>
          </w:tcPr>
          <w:p w14:paraId="4E025667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4AB99EDC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4E1037E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F3DC540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519473F" w14:textId="77777777" w:rsidTr="00613B08">
        <w:tc>
          <w:tcPr>
            <w:tcW w:w="4535" w:type="dxa"/>
          </w:tcPr>
          <w:p w14:paraId="28604AD1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t xml:space="preserve">    SRB-ToAddMod[2]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122F8A3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05A94E59" w14:textId="77777777" w:rsidR="00F85EED" w:rsidRPr="001B0CC1" w:rsidRDefault="00F85EED" w:rsidP="00613B08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B2F6A99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ACEF9E7" w14:textId="77777777" w:rsidTr="00613B08">
        <w:tc>
          <w:tcPr>
            <w:tcW w:w="4535" w:type="dxa"/>
          </w:tcPr>
          <w:p w14:paraId="65CF29A8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SRB-Identity</w:t>
            </w:r>
          </w:p>
        </w:tc>
        <w:tc>
          <w:tcPr>
            <w:tcW w:w="2267" w:type="dxa"/>
          </w:tcPr>
          <w:p w14:paraId="577DEFEA" w14:textId="77777777" w:rsidR="00F85EED" w:rsidRPr="001B0CC1" w:rsidRDefault="00F85EED" w:rsidP="00613B08">
            <w:pPr>
              <w:pStyle w:val="TAL"/>
            </w:pPr>
            <w:r w:rsidRPr="001B0CC1">
              <w:t>SRB-Identity with condition SRB2</w:t>
            </w:r>
          </w:p>
        </w:tc>
        <w:tc>
          <w:tcPr>
            <w:tcW w:w="1700" w:type="dxa"/>
          </w:tcPr>
          <w:p w14:paraId="1569D4B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811B810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49F276D9" w14:textId="77777777" w:rsidTr="00613B08">
        <w:tc>
          <w:tcPr>
            <w:tcW w:w="4535" w:type="dxa"/>
            <w:tcBorders>
              <w:bottom w:val="nil"/>
            </w:tcBorders>
          </w:tcPr>
          <w:p w14:paraId="715606AE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reestablishPDCP</w:t>
            </w:r>
          </w:p>
        </w:tc>
        <w:tc>
          <w:tcPr>
            <w:tcW w:w="2267" w:type="dxa"/>
          </w:tcPr>
          <w:p w14:paraId="0C4B337B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02A94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D261B4F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64B8DB02" w14:textId="77777777" w:rsidTr="00613B08">
        <w:tc>
          <w:tcPr>
            <w:tcW w:w="4535" w:type="dxa"/>
            <w:tcBorders>
              <w:top w:val="nil"/>
            </w:tcBorders>
          </w:tcPr>
          <w:p w14:paraId="75C631CE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</w:p>
        </w:tc>
        <w:tc>
          <w:tcPr>
            <w:tcW w:w="2267" w:type="dxa"/>
          </w:tcPr>
          <w:p w14:paraId="4F7196E8" w14:textId="77777777" w:rsidR="00F85EED" w:rsidRPr="001B0CC1" w:rsidDel="00851FB2" w:rsidRDefault="00F85EED" w:rsidP="00613B08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3B731D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6003D6E" w14:textId="77777777" w:rsidR="00F85EED" w:rsidRDefault="00F85EED" w:rsidP="00613B08">
            <w:pPr>
              <w:pStyle w:val="TAL"/>
            </w:pPr>
            <w:r w:rsidRPr="001B0CC1">
              <w:t>SRB_NR_PDCP AND Re-establish_PDCP</w:t>
            </w:r>
            <w:r>
              <w:t>,</w:t>
            </w:r>
          </w:p>
          <w:p w14:paraId="42417882" w14:textId="77777777" w:rsidR="00F85EED" w:rsidRPr="001B0CC1" w:rsidRDefault="00F85EED" w:rsidP="00613B08">
            <w:pPr>
              <w:pStyle w:val="TAL"/>
            </w:pPr>
            <w:r w:rsidRPr="001B0CC1">
              <w:rPr>
                <w:lang w:eastAsia="zh-CN"/>
              </w:rPr>
              <w:t>REEST</w:t>
            </w:r>
          </w:p>
        </w:tc>
      </w:tr>
      <w:tr w:rsidR="00F85EED" w:rsidRPr="001B0CC1" w14:paraId="34F0ED4B" w14:textId="77777777" w:rsidTr="00613B08">
        <w:tc>
          <w:tcPr>
            <w:tcW w:w="4535" w:type="dxa"/>
          </w:tcPr>
          <w:p w14:paraId="22B6B604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discardOnPDCP</w:t>
            </w:r>
          </w:p>
        </w:tc>
        <w:tc>
          <w:tcPr>
            <w:tcW w:w="2267" w:type="dxa"/>
          </w:tcPr>
          <w:p w14:paraId="56718C92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2AA41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7E4F0A6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744DF54" w14:textId="77777777" w:rsidTr="00613B08">
        <w:tc>
          <w:tcPr>
            <w:tcW w:w="4535" w:type="dxa"/>
          </w:tcPr>
          <w:p w14:paraId="19CC19AF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  pdcp-Config</w:t>
            </w:r>
          </w:p>
        </w:tc>
        <w:tc>
          <w:tcPr>
            <w:tcW w:w="2267" w:type="dxa"/>
          </w:tcPr>
          <w:p w14:paraId="46021455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D2DED6" w14:textId="77777777" w:rsidR="00F85EED" w:rsidRPr="001B0CC1" w:rsidRDefault="00F85EED" w:rsidP="00613B08">
            <w:pPr>
              <w:pStyle w:val="TAL"/>
            </w:pPr>
            <w:r w:rsidRPr="001B0CC1">
              <w:t>Default</w:t>
            </w:r>
          </w:p>
        </w:tc>
        <w:tc>
          <w:tcPr>
            <w:tcW w:w="1245" w:type="dxa"/>
          </w:tcPr>
          <w:p w14:paraId="2CBBAF67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9190D46" w14:textId="77777777" w:rsidTr="00613B08">
        <w:tc>
          <w:tcPr>
            <w:tcW w:w="4535" w:type="dxa"/>
          </w:tcPr>
          <w:p w14:paraId="68387C58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  }</w:t>
            </w:r>
          </w:p>
        </w:tc>
        <w:tc>
          <w:tcPr>
            <w:tcW w:w="2267" w:type="dxa"/>
          </w:tcPr>
          <w:p w14:paraId="5A072C36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6037F133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D2D2CB5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15D8929" w14:textId="77777777" w:rsidTr="00613B08">
        <w:tc>
          <w:tcPr>
            <w:tcW w:w="4535" w:type="dxa"/>
          </w:tcPr>
          <w:p w14:paraId="411EF106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}</w:t>
            </w:r>
          </w:p>
        </w:tc>
        <w:tc>
          <w:tcPr>
            <w:tcW w:w="2267" w:type="dxa"/>
          </w:tcPr>
          <w:p w14:paraId="5B114EAA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4203C7A5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60ED065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46A12C1F" w14:textId="77777777" w:rsidTr="00613B08">
        <w:tc>
          <w:tcPr>
            <w:tcW w:w="4535" w:type="dxa"/>
          </w:tcPr>
          <w:p w14:paraId="1C63B4E6" w14:textId="77777777" w:rsidR="00F85EED" w:rsidRPr="001B0CC1" w:rsidRDefault="00F85EED" w:rsidP="00613B08">
            <w:pPr>
              <w:pStyle w:val="TAL"/>
            </w:pPr>
            <w:r w:rsidRPr="001B0CC1">
              <w:rPr>
                <w:snapToGrid w:val="0"/>
              </w:rPr>
              <w:t xml:space="preserve">  srb3-ToRelease</w:t>
            </w:r>
          </w:p>
        </w:tc>
        <w:tc>
          <w:tcPr>
            <w:tcW w:w="2267" w:type="dxa"/>
          </w:tcPr>
          <w:p w14:paraId="381FAE93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2792122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6BF8E61F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3C138B6" w14:textId="77777777" w:rsidTr="00613B08">
        <w:tc>
          <w:tcPr>
            <w:tcW w:w="4535" w:type="dxa"/>
          </w:tcPr>
          <w:p w14:paraId="30267AA7" w14:textId="77777777" w:rsidR="00F85EED" w:rsidRPr="001B0CC1" w:rsidRDefault="00F85EED" w:rsidP="00613B08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drb-ToAddModList</w:t>
            </w:r>
          </w:p>
        </w:tc>
        <w:tc>
          <w:tcPr>
            <w:tcW w:w="2267" w:type="dxa"/>
          </w:tcPr>
          <w:p w14:paraId="4F3C26E4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ACEAF1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1BE11E3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11ACCC3" w14:textId="77777777" w:rsidTr="00613B08">
        <w:tc>
          <w:tcPr>
            <w:tcW w:w="4535" w:type="dxa"/>
          </w:tcPr>
          <w:p w14:paraId="46A972B6" w14:textId="77777777" w:rsidR="00F85EED" w:rsidRPr="001B0CC1" w:rsidRDefault="00F85EED" w:rsidP="00613B08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6DA28CBA" w14:textId="77777777" w:rsidR="00F85EED" w:rsidRPr="001B0CC1" w:rsidRDefault="00F85EED" w:rsidP="00613B08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FFDA8E5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1450D45" w14:textId="77777777" w:rsidR="00F85EED" w:rsidRPr="001B0CC1" w:rsidRDefault="00F85EED" w:rsidP="00613B08">
            <w:pPr>
              <w:pStyle w:val="TAL"/>
            </w:pPr>
            <w:r w:rsidRPr="001B0CC1">
              <w:t>EN-DC_DRB</w:t>
            </w:r>
          </w:p>
        </w:tc>
      </w:tr>
      <w:tr w:rsidR="00F85EED" w:rsidRPr="001B0CC1" w14:paraId="2759362F" w14:textId="77777777" w:rsidTr="00613B08">
        <w:tc>
          <w:tcPr>
            <w:tcW w:w="4535" w:type="dxa"/>
          </w:tcPr>
          <w:p w14:paraId="1C2E0D43" w14:textId="77777777" w:rsidR="00F85EED" w:rsidRPr="001B0CC1" w:rsidRDefault="00F85EED" w:rsidP="00613B08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DBF949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29B32E42" w14:textId="77777777" w:rsidR="00F85EED" w:rsidRPr="001B0CC1" w:rsidRDefault="00F85EED" w:rsidP="00613B08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A025A90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573F359" w14:textId="77777777" w:rsidTr="00613B08">
        <w:tc>
          <w:tcPr>
            <w:tcW w:w="4535" w:type="dxa"/>
          </w:tcPr>
          <w:p w14:paraId="248063D2" w14:textId="77777777" w:rsidR="00F85EED" w:rsidRPr="001B0CC1" w:rsidRDefault="00F85EED" w:rsidP="00613B08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6C82325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59D26FF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91E962B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6CEBA77" w14:textId="77777777" w:rsidTr="00613B08">
        <w:tc>
          <w:tcPr>
            <w:tcW w:w="4535" w:type="dxa"/>
          </w:tcPr>
          <w:p w14:paraId="6C4B5D65" w14:textId="77777777" w:rsidR="00F85EED" w:rsidRPr="001B0CC1" w:rsidRDefault="00F85EED" w:rsidP="00613B08">
            <w:pPr>
              <w:pStyle w:val="TAL"/>
            </w:pPr>
            <w:r w:rsidRPr="001B0CC1">
              <w:t xml:space="preserve">        eps-BearerIdentity</w:t>
            </w:r>
          </w:p>
        </w:tc>
        <w:tc>
          <w:tcPr>
            <w:tcW w:w="2267" w:type="dxa"/>
          </w:tcPr>
          <w:p w14:paraId="224AD125" w14:textId="77777777" w:rsidR="00F85EED" w:rsidRPr="001B0CC1" w:rsidRDefault="00F85EED" w:rsidP="00613B08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2B46502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37EE973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EA8A55A" w14:textId="77777777" w:rsidTr="00613B08">
        <w:tc>
          <w:tcPr>
            <w:tcW w:w="4535" w:type="dxa"/>
          </w:tcPr>
          <w:p w14:paraId="73D45153" w14:textId="77777777" w:rsidR="00F85EED" w:rsidRPr="001B0CC1" w:rsidRDefault="00F85EED" w:rsidP="00613B0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340E526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5BA3B05B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1B16CD3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0F108A4C" w14:textId="77777777" w:rsidTr="00613B08">
        <w:tc>
          <w:tcPr>
            <w:tcW w:w="4535" w:type="dxa"/>
          </w:tcPr>
          <w:p w14:paraId="26DC7192" w14:textId="77777777" w:rsidR="00F85EED" w:rsidRPr="001B0CC1" w:rsidRDefault="00F85EED" w:rsidP="00613B08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71FDBBE3" w14:textId="77777777" w:rsidR="00F85EED" w:rsidRPr="001B0CC1" w:rsidRDefault="00F85EED" w:rsidP="00613B08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2E1DE91B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C846B2D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79E3196" w14:textId="77777777" w:rsidTr="00613B08">
        <w:tc>
          <w:tcPr>
            <w:tcW w:w="4535" w:type="dxa"/>
            <w:tcBorders>
              <w:bottom w:val="nil"/>
            </w:tcBorders>
          </w:tcPr>
          <w:p w14:paraId="08963D23" w14:textId="77777777" w:rsidR="00F85EED" w:rsidRPr="001B0CC1" w:rsidRDefault="00F85EED" w:rsidP="00613B08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06B40BAF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30F33E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4F073FB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4C2C6617" w14:textId="77777777" w:rsidTr="00613B08">
        <w:tc>
          <w:tcPr>
            <w:tcW w:w="4535" w:type="dxa"/>
            <w:tcBorders>
              <w:top w:val="nil"/>
            </w:tcBorders>
          </w:tcPr>
          <w:p w14:paraId="4AE11352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2267" w:type="dxa"/>
          </w:tcPr>
          <w:p w14:paraId="37AF03BC" w14:textId="77777777" w:rsidR="00F85EED" w:rsidRPr="001B0CC1" w:rsidRDefault="00F85EED" w:rsidP="00613B08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02F200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AEDB458" w14:textId="77777777" w:rsidR="00F85EED" w:rsidRPr="001B0CC1" w:rsidRDefault="00F85EED" w:rsidP="00613B08">
            <w:pPr>
              <w:pStyle w:val="TAL"/>
            </w:pPr>
            <w:r w:rsidRPr="001B0CC1">
              <w:t>EN-DC_DRB AND Re-establish_PDCP</w:t>
            </w:r>
          </w:p>
        </w:tc>
      </w:tr>
      <w:tr w:rsidR="00F85EED" w:rsidRPr="001B0CC1" w14:paraId="13AEB648" w14:textId="77777777" w:rsidTr="00613B08">
        <w:tc>
          <w:tcPr>
            <w:tcW w:w="4535" w:type="dxa"/>
            <w:tcBorders>
              <w:bottom w:val="nil"/>
            </w:tcBorders>
          </w:tcPr>
          <w:p w14:paraId="5E555D31" w14:textId="77777777" w:rsidR="00F85EED" w:rsidRPr="001B0CC1" w:rsidRDefault="00F85EED" w:rsidP="00613B08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0BE4FCAB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BDD3C2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0F7196B1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D57021C" w14:textId="77777777" w:rsidTr="00613B08">
        <w:tc>
          <w:tcPr>
            <w:tcW w:w="4535" w:type="dxa"/>
            <w:tcBorders>
              <w:top w:val="nil"/>
            </w:tcBorders>
          </w:tcPr>
          <w:p w14:paraId="3093A18D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2267" w:type="dxa"/>
          </w:tcPr>
          <w:p w14:paraId="2AA97D4F" w14:textId="77777777" w:rsidR="00F85EED" w:rsidRPr="001B0CC1" w:rsidRDefault="00F85EED" w:rsidP="00613B08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339066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DB895C8" w14:textId="77777777" w:rsidR="00F85EED" w:rsidRPr="001B0CC1" w:rsidRDefault="00F85EED" w:rsidP="00613B08">
            <w:pPr>
              <w:pStyle w:val="TAL"/>
            </w:pPr>
            <w:r w:rsidRPr="001B0CC1">
              <w:t>EN-DC_DRB AND Recover_PDCP</w:t>
            </w:r>
          </w:p>
        </w:tc>
      </w:tr>
      <w:tr w:rsidR="00F85EED" w:rsidRPr="001B0CC1" w14:paraId="00B21EDC" w14:textId="77777777" w:rsidTr="00613B08">
        <w:tc>
          <w:tcPr>
            <w:tcW w:w="4535" w:type="dxa"/>
          </w:tcPr>
          <w:p w14:paraId="7DF8A7BD" w14:textId="77777777" w:rsidR="00F85EED" w:rsidRPr="001B0CC1" w:rsidRDefault="00F85EED" w:rsidP="00613B08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4747E702" w14:textId="77777777" w:rsidR="00F85EED" w:rsidRPr="001B0CC1" w:rsidRDefault="00F85EED" w:rsidP="00613B08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2C76208E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ACB9F7B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CDFBF30" w14:textId="77777777" w:rsidTr="00613B08">
        <w:tc>
          <w:tcPr>
            <w:tcW w:w="4535" w:type="dxa"/>
          </w:tcPr>
          <w:p w14:paraId="4C5683FC" w14:textId="77777777" w:rsidR="00F85EED" w:rsidRPr="001B0CC1" w:rsidRDefault="00F85EED" w:rsidP="00613B0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E123EE1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0D03050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7E37A83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648439E" w14:textId="77777777" w:rsidTr="00613B08">
        <w:tc>
          <w:tcPr>
            <w:tcW w:w="4535" w:type="dxa"/>
          </w:tcPr>
          <w:p w14:paraId="2EB69F35" w14:textId="77777777" w:rsidR="00F85EED" w:rsidRPr="001B0CC1" w:rsidRDefault="00F85EED" w:rsidP="00613B0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F06770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2610A83A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68126F64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07A1E7CA" w14:textId="77777777" w:rsidTr="00613B08">
        <w:tc>
          <w:tcPr>
            <w:tcW w:w="4535" w:type="dxa"/>
          </w:tcPr>
          <w:p w14:paraId="3D56DAA4" w14:textId="77777777" w:rsidR="00F85EED" w:rsidRPr="001B0CC1" w:rsidRDefault="00F85EED" w:rsidP="00613B08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480EA20A" w14:textId="77777777" w:rsidR="00F85EED" w:rsidRPr="001B0CC1" w:rsidRDefault="00F85EED" w:rsidP="00613B08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46B3903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077310F" w14:textId="77777777" w:rsidR="00F85EED" w:rsidRPr="001B0CC1" w:rsidRDefault="00F85EED" w:rsidP="00613B08">
            <w:pPr>
              <w:pStyle w:val="TAL"/>
            </w:pPr>
            <w:r w:rsidRPr="001B0CC1">
              <w:t>MCG_NR_PDCP</w:t>
            </w:r>
          </w:p>
        </w:tc>
      </w:tr>
      <w:tr w:rsidR="00F85EED" w:rsidRPr="001B0CC1" w14:paraId="4BA5B9A4" w14:textId="77777777" w:rsidTr="00613B08">
        <w:tc>
          <w:tcPr>
            <w:tcW w:w="4535" w:type="dxa"/>
          </w:tcPr>
          <w:p w14:paraId="6945F3F7" w14:textId="77777777" w:rsidR="00F85EED" w:rsidRPr="001B0CC1" w:rsidRDefault="00F85EED" w:rsidP="00613B08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BAD44CA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0134CF1B" w14:textId="77777777" w:rsidR="00F85EED" w:rsidRPr="001B0CC1" w:rsidRDefault="00F85EED" w:rsidP="00613B08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1F9EA7D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3B6A8C4" w14:textId="77777777" w:rsidTr="00613B08">
        <w:tc>
          <w:tcPr>
            <w:tcW w:w="4535" w:type="dxa"/>
          </w:tcPr>
          <w:p w14:paraId="2FCFB407" w14:textId="77777777" w:rsidR="00F85EED" w:rsidRPr="001B0CC1" w:rsidRDefault="00F85EED" w:rsidP="00613B08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4E3A3627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2A3C4631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655D9F57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78DDEA4" w14:textId="77777777" w:rsidTr="00613B08">
        <w:tc>
          <w:tcPr>
            <w:tcW w:w="4535" w:type="dxa"/>
          </w:tcPr>
          <w:p w14:paraId="21755114" w14:textId="77777777" w:rsidR="00F85EED" w:rsidRPr="001B0CC1" w:rsidRDefault="00F85EED" w:rsidP="00613B08">
            <w:pPr>
              <w:pStyle w:val="TAL"/>
            </w:pPr>
            <w:r w:rsidRPr="001B0CC1">
              <w:t xml:space="preserve">        eps-BearerIdentity</w:t>
            </w:r>
          </w:p>
        </w:tc>
        <w:tc>
          <w:tcPr>
            <w:tcW w:w="2267" w:type="dxa"/>
          </w:tcPr>
          <w:p w14:paraId="2CB438FE" w14:textId="77777777" w:rsidR="00F85EED" w:rsidRPr="001B0CC1" w:rsidRDefault="00F85EED" w:rsidP="00613B08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18FB421D" w14:textId="77777777" w:rsidR="00F85EED" w:rsidRPr="001B0CC1" w:rsidRDefault="00F85EED" w:rsidP="00613B08">
            <w:pPr>
              <w:pStyle w:val="TAL"/>
            </w:pPr>
            <w:r w:rsidRPr="001B0CC1">
              <w:t>EPS Bearer Id of default MCG DRB</w:t>
            </w:r>
          </w:p>
        </w:tc>
        <w:tc>
          <w:tcPr>
            <w:tcW w:w="1245" w:type="dxa"/>
          </w:tcPr>
          <w:p w14:paraId="7A242434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A146428" w14:textId="77777777" w:rsidTr="00613B08">
        <w:tc>
          <w:tcPr>
            <w:tcW w:w="4535" w:type="dxa"/>
          </w:tcPr>
          <w:p w14:paraId="78A32E3D" w14:textId="77777777" w:rsidR="00F85EED" w:rsidRPr="001B0CC1" w:rsidRDefault="00F85EED" w:rsidP="00613B0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731D33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3D81DFBE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A715D48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5C893E2" w14:textId="77777777" w:rsidTr="00613B08">
        <w:tc>
          <w:tcPr>
            <w:tcW w:w="4535" w:type="dxa"/>
          </w:tcPr>
          <w:p w14:paraId="6B531391" w14:textId="77777777" w:rsidR="00F85EED" w:rsidRPr="001B0CC1" w:rsidRDefault="00F85EED" w:rsidP="00613B08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6D2294FD" w14:textId="77777777" w:rsidR="00F85EED" w:rsidRPr="001B0CC1" w:rsidRDefault="00F85EED" w:rsidP="00613B08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2BA9CBA" w14:textId="77777777" w:rsidR="00F85EED" w:rsidRPr="001B0CC1" w:rsidRDefault="00F85EED" w:rsidP="00613B08">
            <w:pPr>
              <w:pStyle w:val="TAL"/>
            </w:pPr>
            <w:r w:rsidRPr="001B0CC1">
              <w:t>DRB Id of default MCG DRB</w:t>
            </w:r>
          </w:p>
        </w:tc>
        <w:tc>
          <w:tcPr>
            <w:tcW w:w="1245" w:type="dxa"/>
          </w:tcPr>
          <w:p w14:paraId="2C1B7E49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75B72EE" w14:textId="77777777" w:rsidTr="00613B08">
        <w:tc>
          <w:tcPr>
            <w:tcW w:w="4535" w:type="dxa"/>
            <w:tcBorders>
              <w:bottom w:val="nil"/>
            </w:tcBorders>
          </w:tcPr>
          <w:p w14:paraId="6ADE0503" w14:textId="77777777" w:rsidR="00F85EED" w:rsidRPr="001B0CC1" w:rsidRDefault="00F85EED" w:rsidP="00613B08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627341F8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B6A6EC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C2EB826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0AC7B1AD" w14:textId="77777777" w:rsidTr="00613B08">
        <w:tc>
          <w:tcPr>
            <w:tcW w:w="4535" w:type="dxa"/>
            <w:tcBorders>
              <w:bottom w:val="nil"/>
            </w:tcBorders>
          </w:tcPr>
          <w:p w14:paraId="4A54E83B" w14:textId="77777777" w:rsidR="00F85EED" w:rsidRPr="001B0CC1" w:rsidRDefault="00F85EED" w:rsidP="00613B08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365DFC1F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9DFF3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E53AAAF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A97B5C4" w14:textId="77777777" w:rsidTr="00613B08">
        <w:tc>
          <w:tcPr>
            <w:tcW w:w="4535" w:type="dxa"/>
          </w:tcPr>
          <w:p w14:paraId="29F7F2DF" w14:textId="77777777" w:rsidR="00F85EED" w:rsidRPr="001B0CC1" w:rsidRDefault="00F85EED" w:rsidP="00613B08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282D1141" w14:textId="77777777" w:rsidR="00F85EED" w:rsidRPr="001B0CC1" w:rsidRDefault="00F85EED" w:rsidP="00613B08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63FBC5F3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CE5E53A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6A709975" w14:textId="77777777" w:rsidTr="00613B08">
        <w:tc>
          <w:tcPr>
            <w:tcW w:w="4535" w:type="dxa"/>
          </w:tcPr>
          <w:p w14:paraId="1924F5EC" w14:textId="77777777" w:rsidR="00F85EED" w:rsidRPr="001B0CC1" w:rsidRDefault="00F85EED" w:rsidP="00613B0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9FB30C8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748B3E85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CEA7AAA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5CFB2D9" w14:textId="77777777" w:rsidTr="00613B08">
        <w:tc>
          <w:tcPr>
            <w:tcW w:w="4535" w:type="dxa"/>
          </w:tcPr>
          <w:p w14:paraId="7CBC0534" w14:textId="77777777" w:rsidR="00F85EED" w:rsidRPr="001B0CC1" w:rsidRDefault="00F85EED" w:rsidP="00613B0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42084B7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7E903ED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EC6A5B3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7DE28B4" w14:textId="77777777" w:rsidTr="00613B08">
        <w:tc>
          <w:tcPr>
            <w:tcW w:w="4535" w:type="dxa"/>
          </w:tcPr>
          <w:p w14:paraId="2C0CFB2F" w14:textId="77777777" w:rsidR="00F85EED" w:rsidRPr="001B0CC1" w:rsidRDefault="00F85EED" w:rsidP="00613B08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090D1770" w14:textId="77777777" w:rsidR="00F85EED" w:rsidRPr="001B0CC1" w:rsidRDefault="00F85EED" w:rsidP="00613B08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648E39A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5506276" w14:textId="77777777" w:rsidR="00F85EED" w:rsidRPr="001B0CC1" w:rsidRDefault="00F85EED" w:rsidP="00613B08">
            <w:pPr>
              <w:pStyle w:val="TAL"/>
            </w:pPr>
            <w:r w:rsidRPr="001B0CC1">
              <w:t>DRB1</w:t>
            </w:r>
          </w:p>
        </w:tc>
      </w:tr>
      <w:tr w:rsidR="00F85EED" w:rsidRPr="001B0CC1" w14:paraId="6379EB16" w14:textId="77777777" w:rsidTr="00613B08">
        <w:tc>
          <w:tcPr>
            <w:tcW w:w="4535" w:type="dxa"/>
          </w:tcPr>
          <w:p w14:paraId="60CC4114" w14:textId="77777777" w:rsidR="00F85EED" w:rsidRPr="001B0CC1" w:rsidRDefault="00F85EED" w:rsidP="00613B08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6E9853E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17A9615C" w14:textId="77777777" w:rsidR="00F85EED" w:rsidRPr="001B0CC1" w:rsidRDefault="00F85EED" w:rsidP="00613B08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808C4FC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60352691" w14:textId="77777777" w:rsidTr="00613B08">
        <w:tc>
          <w:tcPr>
            <w:tcW w:w="4535" w:type="dxa"/>
          </w:tcPr>
          <w:p w14:paraId="573C8847" w14:textId="77777777" w:rsidR="00F85EED" w:rsidRPr="001B0CC1" w:rsidRDefault="00F85EED" w:rsidP="00613B08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4844EB1A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16FC2016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6167A516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735D070" w14:textId="77777777" w:rsidTr="00613B08">
        <w:tc>
          <w:tcPr>
            <w:tcW w:w="4535" w:type="dxa"/>
          </w:tcPr>
          <w:p w14:paraId="72155FE4" w14:textId="77777777" w:rsidR="00F85EED" w:rsidRPr="001B0CC1" w:rsidRDefault="00F85EED" w:rsidP="00613B08">
            <w:pPr>
              <w:pStyle w:val="TAL"/>
            </w:pPr>
            <w:r w:rsidRPr="001B0CC1">
              <w:t xml:space="preserve">        sdap-Config</w:t>
            </w:r>
          </w:p>
        </w:tc>
        <w:tc>
          <w:tcPr>
            <w:tcW w:w="2267" w:type="dxa"/>
          </w:tcPr>
          <w:p w14:paraId="390C9827" w14:textId="77777777" w:rsidR="00F85EED" w:rsidRPr="001B0CC1" w:rsidRDefault="00F85EED" w:rsidP="00613B08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3335E06B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4EF30F4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BBC8769" w14:textId="77777777" w:rsidTr="00613B08">
        <w:tc>
          <w:tcPr>
            <w:tcW w:w="4535" w:type="dxa"/>
          </w:tcPr>
          <w:p w14:paraId="468A43AF" w14:textId="77777777" w:rsidR="00F85EED" w:rsidRPr="001B0CC1" w:rsidRDefault="00F85EED" w:rsidP="00613B0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153791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3A599CD5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AE26EAC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649061AA" w14:textId="77777777" w:rsidTr="00613B08">
        <w:tc>
          <w:tcPr>
            <w:tcW w:w="4535" w:type="dxa"/>
          </w:tcPr>
          <w:p w14:paraId="0AA3B990" w14:textId="77777777" w:rsidR="00F85EED" w:rsidRPr="001B0CC1" w:rsidRDefault="00F85EED" w:rsidP="00613B08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46128AE0" w14:textId="77777777" w:rsidR="00F85EED" w:rsidRPr="001B0CC1" w:rsidRDefault="00F85EED" w:rsidP="00613B08">
            <w:pPr>
              <w:pStyle w:val="TAL"/>
            </w:pPr>
            <w:r w:rsidRPr="001B0CC1">
              <w:t>DRB-Identity using condition DRB1</w:t>
            </w:r>
          </w:p>
        </w:tc>
        <w:tc>
          <w:tcPr>
            <w:tcW w:w="1700" w:type="dxa"/>
          </w:tcPr>
          <w:p w14:paraId="50668ABE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08E56CEC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5687174" w14:textId="77777777" w:rsidTr="00613B08">
        <w:tc>
          <w:tcPr>
            <w:tcW w:w="4535" w:type="dxa"/>
            <w:tcBorders>
              <w:bottom w:val="nil"/>
            </w:tcBorders>
          </w:tcPr>
          <w:p w14:paraId="11FF9EFC" w14:textId="77777777" w:rsidR="00F85EED" w:rsidRPr="001B0CC1" w:rsidRDefault="00F85EED" w:rsidP="00613B08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1682F66D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9347503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C79BD85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4EF22A9" w14:textId="77777777" w:rsidTr="00613B08">
        <w:tc>
          <w:tcPr>
            <w:tcW w:w="4535" w:type="dxa"/>
            <w:tcBorders>
              <w:top w:val="nil"/>
            </w:tcBorders>
          </w:tcPr>
          <w:p w14:paraId="22D55CB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2267" w:type="dxa"/>
          </w:tcPr>
          <w:p w14:paraId="6E5194D7" w14:textId="77777777" w:rsidR="00F85EED" w:rsidRPr="001B0CC1" w:rsidRDefault="00F85EED" w:rsidP="00613B08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AC7F231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3A325D4" w14:textId="77777777" w:rsidR="00F85EED" w:rsidRPr="001B0CC1" w:rsidRDefault="00F85EED" w:rsidP="00613B08">
            <w:pPr>
              <w:pStyle w:val="TAL"/>
            </w:pPr>
            <w:r w:rsidRPr="001B0CC1">
              <w:t>DRB1 AND Re-establish_PDCP</w:t>
            </w:r>
          </w:p>
        </w:tc>
      </w:tr>
      <w:tr w:rsidR="00F85EED" w:rsidRPr="001B0CC1" w14:paraId="563E92C9" w14:textId="77777777" w:rsidTr="00613B08">
        <w:tc>
          <w:tcPr>
            <w:tcW w:w="4535" w:type="dxa"/>
            <w:tcBorders>
              <w:bottom w:val="nil"/>
            </w:tcBorders>
          </w:tcPr>
          <w:p w14:paraId="751195EB" w14:textId="77777777" w:rsidR="00F85EED" w:rsidRPr="001B0CC1" w:rsidRDefault="00F85EED" w:rsidP="00613B08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3EB1411F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1C19B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E12E742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62F4E3FF" w14:textId="77777777" w:rsidTr="00613B08">
        <w:tc>
          <w:tcPr>
            <w:tcW w:w="4535" w:type="dxa"/>
            <w:tcBorders>
              <w:top w:val="nil"/>
            </w:tcBorders>
          </w:tcPr>
          <w:p w14:paraId="3992119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2267" w:type="dxa"/>
          </w:tcPr>
          <w:p w14:paraId="33BACA1E" w14:textId="77777777" w:rsidR="00F85EED" w:rsidRPr="001B0CC1" w:rsidRDefault="00F85EED" w:rsidP="00613B08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FE8B412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D50E1D8" w14:textId="77777777" w:rsidR="00F85EED" w:rsidRPr="001B0CC1" w:rsidRDefault="00F85EED" w:rsidP="00613B08">
            <w:pPr>
              <w:pStyle w:val="TAL"/>
            </w:pPr>
            <w:r w:rsidRPr="001B0CC1">
              <w:t>DRB1 AND Recover_PDCP</w:t>
            </w:r>
          </w:p>
        </w:tc>
      </w:tr>
      <w:tr w:rsidR="00F85EED" w:rsidRPr="001B0CC1" w14:paraId="54B793A0" w14:textId="77777777" w:rsidTr="00613B08">
        <w:tc>
          <w:tcPr>
            <w:tcW w:w="4535" w:type="dxa"/>
          </w:tcPr>
          <w:p w14:paraId="67DBA73E" w14:textId="77777777" w:rsidR="00F85EED" w:rsidRPr="001B0CC1" w:rsidRDefault="00F85EED" w:rsidP="00613B08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70ABEE28" w14:textId="77777777" w:rsidR="00F85EED" w:rsidRPr="001B0CC1" w:rsidRDefault="00F85EED" w:rsidP="00613B08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0EDC5F4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7410708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39D54FA" w14:textId="77777777" w:rsidTr="00613B08">
        <w:tc>
          <w:tcPr>
            <w:tcW w:w="4535" w:type="dxa"/>
            <w:vMerge w:val="restart"/>
          </w:tcPr>
          <w:p w14:paraId="21A7332C" w14:textId="77777777" w:rsidR="00F85EED" w:rsidRPr="001B0CC1" w:rsidRDefault="00F85EED" w:rsidP="00613B08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2662F4DB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582F2E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B16C555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1DFB8D36" w14:textId="77777777" w:rsidTr="00613B08">
        <w:tc>
          <w:tcPr>
            <w:tcW w:w="4535" w:type="dxa"/>
            <w:vMerge/>
          </w:tcPr>
          <w:p w14:paraId="35D1C17B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2267" w:type="dxa"/>
          </w:tcPr>
          <w:p w14:paraId="4AF84A2C" w14:textId="77777777" w:rsidR="00F85EED" w:rsidRPr="001B0CC1" w:rsidRDefault="00F85EED" w:rsidP="00613B08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3242668E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86536FE" w14:textId="77777777" w:rsidR="00F85EED" w:rsidRPr="001B0CC1" w:rsidRDefault="00F85EED" w:rsidP="00613B08">
            <w:pPr>
              <w:pStyle w:val="TAL"/>
            </w:pPr>
            <w:r w:rsidRPr="001B0CC1">
              <w:t>DRB1 AND DAPS_PDCP</w:t>
            </w:r>
          </w:p>
        </w:tc>
      </w:tr>
      <w:tr w:rsidR="00F85EED" w:rsidRPr="001B0CC1" w14:paraId="730E097D" w14:textId="77777777" w:rsidTr="00613B08">
        <w:tc>
          <w:tcPr>
            <w:tcW w:w="4535" w:type="dxa"/>
          </w:tcPr>
          <w:p w14:paraId="56650969" w14:textId="77777777" w:rsidR="00F85EED" w:rsidRPr="001B0CC1" w:rsidRDefault="00F85EED" w:rsidP="00613B0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D26F53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5A99D9F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B4B4E77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270043E" w14:textId="77777777" w:rsidTr="00613B08">
        <w:tc>
          <w:tcPr>
            <w:tcW w:w="4535" w:type="dxa"/>
          </w:tcPr>
          <w:p w14:paraId="7C8EED94" w14:textId="77777777" w:rsidR="00F85EED" w:rsidRPr="001B0CC1" w:rsidRDefault="00F85EED" w:rsidP="00613B0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23D39A2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51D8C0DC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036B9CEE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9258B61" w14:textId="77777777" w:rsidTr="00613B08">
        <w:tc>
          <w:tcPr>
            <w:tcW w:w="4535" w:type="dxa"/>
          </w:tcPr>
          <w:p w14:paraId="2E5F97B1" w14:textId="77777777" w:rsidR="00F85EED" w:rsidRPr="001B0CC1" w:rsidRDefault="00F85EED" w:rsidP="00613B08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</w:tcPr>
          <w:p w14:paraId="244B1A9F" w14:textId="77777777" w:rsidR="00F85EED" w:rsidRPr="001B0CC1" w:rsidRDefault="00F85EED" w:rsidP="00613B08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0491DE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00C0B98" w14:textId="77777777" w:rsidR="00F85EED" w:rsidRPr="001B0CC1" w:rsidRDefault="00F85EED" w:rsidP="00613B08">
            <w:pPr>
              <w:pStyle w:val="TAL"/>
            </w:pPr>
            <w:r w:rsidRPr="001B0CC1">
              <w:t>DRB2</w:t>
            </w:r>
          </w:p>
        </w:tc>
      </w:tr>
      <w:tr w:rsidR="00F85EED" w:rsidRPr="001B0CC1" w14:paraId="21AE04B7" w14:textId="77777777" w:rsidTr="00613B08">
        <w:tc>
          <w:tcPr>
            <w:tcW w:w="4535" w:type="dxa"/>
          </w:tcPr>
          <w:p w14:paraId="2060D4D1" w14:textId="77777777" w:rsidR="00F85EED" w:rsidRPr="001B0CC1" w:rsidRDefault="00F85EED" w:rsidP="00613B08">
            <w:pPr>
              <w:pStyle w:val="TAL"/>
            </w:pPr>
            <w:r w:rsidRPr="001B0CC1">
              <w:t xml:space="preserve">    DRB-ToAddMod[1]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DD121D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1B0B9BEF" w14:textId="77777777" w:rsidR="00F85EED" w:rsidRPr="001B0CC1" w:rsidRDefault="00F85EED" w:rsidP="00613B08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769D21A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28C384B" w14:textId="77777777" w:rsidTr="00613B08">
        <w:tc>
          <w:tcPr>
            <w:tcW w:w="4535" w:type="dxa"/>
          </w:tcPr>
          <w:p w14:paraId="2BF7AF15" w14:textId="77777777" w:rsidR="00F85EED" w:rsidRPr="001B0CC1" w:rsidRDefault="00F85EED" w:rsidP="00613B08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</w:tcPr>
          <w:p w14:paraId="580480DC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3FD055A8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672F0CA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AF12F67" w14:textId="77777777" w:rsidTr="00613B08">
        <w:tc>
          <w:tcPr>
            <w:tcW w:w="4535" w:type="dxa"/>
          </w:tcPr>
          <w:p w14:paraId="085876F5" w14:textId="77777777" w:rsidR="00F85EED" w:rsidRPr="001B0CC1" w:rsidRDefault="00F85EED" w:rsidP="00613B08">
            <w:pPr>
              <w:pStyle w:val="TAL"/>
            </w:pPr>
            <w:r w:rsidRPr="001B0CC1">
              <w:t xml:space="preserve">        sdap-Config</w:t>
            </w:r>
          </w:p>
        </w:tc>
        <w:tc>
          <w:tcPr>
            <w:tcW w:w="2267" w:type="dxa"/>
          </w:tcPr>
          <w:p w14:paraId="44D84316" w14:textId="77777777" w:rsidR="00F85EED" w:rsidRPr="001B0CC1" w:rsidRDefault="00F85EED" w:rsidP="00613B08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379271AB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081F7C53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4DA8055" w14:textId="77777777" w:rsidTr="00613B08">
        <w:tc>
          <w:tcPr>
            <w:tcW w:w="4535" w:type="dxa"/>
          </w:tcPr>
          <w:p w14:paraId="51B4658C" w14:textId="77777777" w:rsidR="00F85EED" w:rsidRPr="001B0CC1" w:rsidRDefault="00F85EED" w:rsidP="00613B0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0A8919D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2DE70123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12237209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7A2A626" w14:textId="77777777" w:rsidTr="00613B08">
        <w:tc>
          <w:tcPr>
            <w:tcW w:w="4535" w:type="dxa"/>
          </w:tcPr>
          <w:p w14:paraId="7D7A3E80" w14:textId="77777777" w:rsidR="00F85EED" w:rsidRPr="001B0CC1" w:rsidRDefault="00F85EED" w:rsidP="00613B08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</w:tcPr>
          <w:p w14:paraId="55BCBDFE" w14:textId="77777777" w:rsidR="00F85EED" w:rsidRPr="001B0CC1" w:rsidRDefault="00F85EED" w:rsidP="00613B08">
            <w:pPr>
              <w:pStyle w:val="TAL"/>
            </w:pPr>
            <w:r w:rsidRPr="001B0CC1">
              <w:t>DRB-Identity using condition DRB2</w:t>
            </w:r>
          </w:p>
        </w:tc>
        <w:tc>
          <w:tcPr>
            <w:tcW w:w="1700" w:type="dxa"/>
          </w:tcPr>
          <w:p w14:paraId="44D19F1A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8D17C84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48D90539" w14:textId="77777777" w:rsidTr="00613B08">
        <w:tc>
          <w:tcPr>
            <w:tcW w:w="4535" w:type="dxa"/>
            <w:tcBorders>
              <w:bottom w:val="nil"/>
            </w:tcBorders>
          </w:tcPr>
          <w:p w14:paraId="15CCE39D" w14:textId="77777777" w:rsidR="00F85EED" w:rsidRPr="001B0CC1" w:rsidRDefault="00F85EED" w:rsidP="00613B08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</w:tcPr>
          <w:p w14:paraId="7044AF69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0A43E3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2DB0EF1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E904DC7" w14:textId="77777777" w:rsidTr="00613B08">
        <w:tc>
          <w:tcPr>
            <w:tcW w:w="4535" w:type="dxa"/>
            <w:tcBorders>
              <w:top w:val="nil"/>
            </w:tcBorders>
          </w:tcPr>
          <w:p w14:paraId="48AA351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2267" w:type="dxa"/>
          </w:tcPr>
          <w:p w14:paraId="44C3CE4F" w14:textId="77777777" w:rsidR="00F85EED" w:rsidRPr="001B0CC1" w:rsidRDefault="00F85EED" w:rsidP="00613B08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6CE787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9EFC61E" w14:textId="77777777" w:rsidR="00F85EED" w:rsidRPr="001B0CC1" w:rsidRDefault="00F85EED" w:rsidP="00613B08">
            <w:pPr>
              <w:pStyle w:val="TAL"/>
            </w:pPr>
            <w:r w:rsidRPr="001B0CC1">
              <w:t>DRB2 AND Re-establish_PDCP</w:t>
            </w:r>
          </w:p>
        </w:tc>
      </w:tr>
      <w:tr w:rsidR="00F85EED" w:rsidRPr="001B0CC1" w14:paraId="03E2CF30" w14:textId="77777777" w:rsidTr="00613B08">
        <w:tc>
          <w:tcPr>
            <w:tcW w:w="4535" w:type="dxa"/>
            <w:tcBorders>
              <w:bottom w:val="nil"/>
            </w:tcBorders>
          </w:tcPr>
          <w:p w14:paraId="6104C62C" w14:textId="77777777" w:rsidR="00F85EED" w:rsidRPr="001B0CC1" w:rsidRDefault="00F85EED" w:rsidP="00613B08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</w:tcPr>
          <w:p w14:paraId="0F3381FE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60EB85A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DC32EAF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190863F0" w14:textId="77777777" w:rsidTr="00613B08">
        <w:tc>
          <w:tcPr>
            <w:tcW w:w="4535" w:type="dxa"/>
            <w:tcBorders>
              <w:top w:val="nil"/>
            </w:tcBorders>
          </w:tcPr>
          <w:p w14:paraId="2F330F3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2267" w:type="dxa"/>
          </w:tcPr>
          <w:p w14:paraId="54DBCCAE" w14:textId="77777777" w:rsidR="00F85EED" w:rsidRPr="001B0CC1" w:rsidRDefault="00F85EED" w:rsidP="00613B08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F481A4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C252BA6" w14:textId="77777777" w:rsidR="00F85EED" w:rsidRPr="001B0CC1" w:rsidRDefault="00F85EED" w:rsidP="00613B08">
            <w:pPr>
              <w:pStyle w:val="TAL"/>
            </w:pPr>
            <w:r w:rsidRPr="001B0CC1">
              <w:t>DRB2 AND Recover_PDCP</w:t>
            </w:r>
          </w:p>
        </w:tc>
      </w:tr>
      <w:tr w:rsidR="00F85EED" w:rsidRPr="001B0CC1" w14:paraId="4F7FB4AD" w14:textId="77777777" w:rsidTr="00613B08">
        <w:tc>
          <w:tcPr>
            <w:tcW w:w="4535" w:type="dxa"/>
          </w:tcPr>
          <w:p w14:paraId="71EE9F7D" w14:textId="77777777" w:rsidR="00F85EED" w:rsidRPr="001B0CC1" w:rsidRDefault="00F85EED" w:rsidP="00613B08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</w:tcPr>
          <w:p w14:paraId="6A696C2E" w14:textId="77777777" w:rsidR="00F85EED" w:rsidRPr="001B0CC1" w:rsidRDefault="00F85EED" w:rsidP="00613B08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6967FE98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59EFDE9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4DE21B6" w14:textId="77777777" w:rsidTr="00613B08">
        <w:tc>
          <w:tcPr>
            <w:tcW w:w="4535" w:type="dxa"/>
            <w:tcBorders>
              <w:bottom w:val="nil"/>
            </w:tcBorders>
          </w:tcPr>
          <w:p w14:paraId="7143334D" w14:textId="77777777" w:rsidR="00F85EED" w:rsidRPr="001B0CC1" w:rsidRDefault="00F85EED" w:rsidP="00613B08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3A1404BD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06929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0317839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4400B94" w14:textId="77777777" w:rsidTr="00613B08">
        <w:tc>
          <w:tcPr>
            <w:tcW w:w="4535" w:type="dxa"/>
          </w:tcPr>
          <w:p w14:paraId="48C01876" w14:textId="77777777" w:rsidR="00F85EED" w:rsidRPr="001B0CC1" w:rsidRDefault="00F85EED" w:rsidP="00613B08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C773C7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555658CC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6C996838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6781DB26" w14:textId="77777777" w:rsidTr="00613B08">
        <w:tc>
          <w:tcPr>
            <w:tcW w:w="4535" w:type="dxa"/>
          </w:tcPr>
          <w:p w14:paraId="38090183" w14:textId="77777777" w:rsidR="00F85EED" w:rsidRPr="001B0CC1" w:rsidRDefault="00F85EED" w:rsidP="00613B0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C8BC2C6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28BC0B02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0FF26D7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0E3FAFED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20DC" w14:textId="77777777" w:rsidR="00F85EED" w:rsidRPr="001B0CC1" w:rsidRDefault="00F85EED" w:rsidP="00613B08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92E1" w14:textId="77777777" w:rsidR="00F85EED" w:rsidRPr="001B0CC1" w:rsidRDefault="00F85EED" w:rsidP="00613B08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E6C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 or RRC re-establishment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8985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RESUME, REEST</w:t>
            </w:r>
          </w:p>
        </w:tc>
      </w:tr>
      <w:tr w:rsidR="00F85EED" w:rsidRPr="001B0CC1" w14:paraId="0C6447B4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CD32" w14:textId="77777777" w:rsidR="00F85EED" w:rsidRPr="001B0CC1" w:rsidRDefault="00F85EED" w:rsidP="00613B08">
            <w:pPr>
              <w:pStyle w:val="TAL"/>
            </w:pPr>
            <w:r w:rsidRPr="001B0CC1">
              <w:t xml:space="preserve">    DRB-ToAddMod[k, k=1..n]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D68C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9B76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[k, k=1..n]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FF91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32F27E4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8B0" w14:textId="77777777" w:rsidR="00F85EED" w:rsidRPr="001B0CC1" w:rsidRDefault="00F85EED" w:rsidP="00613B08">
            <w:pPr>
              <w:pStyle w:val="TAL"/>
            </w:pPr>
            <w:r w:rsidRPr="001B0CC1">
              <w:t xml:space="preserve">      cnAssociation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EFE7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1D0E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550A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4333223A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5B4" w14:textId="77777777" w:rsidR="00F85EED" w:rsidRPr="001B0CC1" w:rsidRDefault="00F85EED" w:rsidP="00613B08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35FF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t>DRB-Identity with condition DRBk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35AD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6F8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6C9CE7F1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E7C2" w14:textId="77777777" w:rsidR="00F85EED" w:rsidRPr="001B0CC1" w:rsidRDefault="00F85EED" w:rsidP="00613B08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CB68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04A9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A3DB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5BFCC83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B28" w14:textId="77777777" w:rsidR="00F85EED" w:rsidRPr="001B0CC1" w:rsidRDefault="00F85EED" w:rsidP="00613B08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38DF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698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6F46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F4AB320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8FA3" w14:textId="77777777" w:rsidR="00F85EED" w:rsidRPr="001B0CC1" w:rsidRDefault="00F85EED" w:rsidP="00613B08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3615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A39D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8BA8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55B51568" w14:textId="77777777" w:rsidTr="00613B08">
        <w:tc>
          <w:tcPr>
            <w:tcW w:w="4535" w:type="dxa"/>
            <w:tcBorders>
              <w:bottom w:val="nil"/>
            </w:tcBorders>
          </w:tcPr>
          <w:p w14:paraId="6FC6BFA5" w14:textId="77777777" w:rsidR="00F85EED" w:rsidRPr="001B0CC1" w:rsidRDefault="00F85EED" w:rsidP="00613B08">
            <w:pPr>
              <w:pStyle w:val="TAL"/>
            </w:pPr>
            <w:r w:rsidRPr="001B0CC1">
              <w:t xml:space="preserve">      daps-Config-r16</w:t>
            </w:r>
          </w:p>
        </w:tc>
        <w:tc>
          <w:tcPr>
            <w:tcW w:w="2267" w:type="dxa"/>
          </w:tcPr>
          <w:p w14:paraId="36B301DF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C5B954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07A0F98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91D3F48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12CC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D1A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FB8A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DC96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11DD4702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905D" w14:textId="77777777" w:rsidR="00F85EED" w:rsidRPr="001B0CC1" w:rsidRDefault="00F85EED" w:rsidP="00613B0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62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26C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FED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AE95265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DE62" w14:textId="77777777" w:rsidR="00F85EED" w:rsidRPr="001B0CC1" w:rsidRDefault="00F85EED" w:rsidP="00613B08">
            <w:pPr>
              <w:pStyle w:val="TAL"/>
            </w:pPr>
            <w:r w:rsidRPr="001B0CC1">
              <w:t xml:space="preserve">  drb-ToAddModList SEQUENCE (SIZE (1..maxDRB)) OF DRB-ToAddMod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A75" w14:textId="77777777" w:rsidR="00F85EED" w:rsidRPr="001B0CC1" w:rsidRDefault="00F85EED" w:rsidP="00613B08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60DC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743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DRBn</w:t>
            </w:r>
          </w:p>
        </w:tc>
      </w:tr>
      <w:tr w:rsidR="00F85EED" w:rsidRPr="001B0CC1" w14:paraId="50E5409E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CC9A" w14:textId="77777777" w:rsidR="00F85EED" w:rsidRPr="001B0CC1" w:rsidRDefault="00F85EED" w:rsidP="00613B08">
            <w:pPr>
              <w:pStyle w:val="TAL"/>
            </w:pPr>
            <w:r w:rsidRPr="001B0CC1">
              <w:t xml:space="preserve">    DRB-ToAddMod[1]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F69A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6CD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BCAF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029E5EA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CC57" w14:textId="77777777" w:rsidR="00F85EED" w:rsidRPr="001B0CC1" w:rsidRDefault="00F85EED" w:rsidP="00613B08">
            <w:pPr>
              <w:pStyle w:val="TAL"/>
            </w:pPr>
            <w:r w:rsidRPr="001B0CC1">
              <w:t xml:space="preserve">      cnAssociation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CF0A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9DA1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1204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4196FCA1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62044" w14:textId="77777777" w:rsidR="00F85EED" w:rsidRPr="001B0CC1" w:rsidRDefault="00F85EED" w:rsidP="00613B08">
            <w:pPr>
              <w:pStyle w:val="TAL"/>
            </w:pPr>
            <w:r w:rsidRPr="001B0CC1">
              <w:t xml:space="preserve">        sdap-Config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BDE0" w14:textId="77777777" w:rsidR="00F85EED" w:rsidRPr="001B0CC1" w:rsidRDefault="00F85EED" w:rsidP="00613B08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06CD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CACE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440C58E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8461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598C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t>SDAP-Config with condition</w:t>
            </w:r>
            <w:r w:rsidRPr="009550FF">
              <w:t>No-defaultDRB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47AC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560A" w14:textId="77777777" w:rsidR="00F85EED" w:rsidRPr="001B0CC1" w:rsidRDefault="00F85EED" w:rsidP="00613B08">
            <w:pPr>
              <w:pStyle w:val="TAL"/>
            </w:pPr>
            <w:r>
              <w:t>SCG_DRB</w:t>
            </w:r>
          </w:p>
        </w:tc>
      </w:tr>
      <w:tr w:rsidR="00F85EED" w:rsidRPr="001B0CC1" w14:paraId="548F7639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9F3F" w14:textId="77777777" w:rsidR="00F85EED" w:rsidRPr="001B0CC1" w:rsidRDefault="00F85EED" w:rsidP="00613B08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260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3973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ABD2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DD3B231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47DE" w14:textId="77777777" w:rsidR="00F85EED" w:rsidRPr="001B0CC1" w:rsidRDefault="00F85EED" w:rsidP="00613B08">
            <w:pPr>
              <w:pStyle w:val="TAL"/>
            </w:pPr>
            <w:r w:rsidRPr="001B0CC1">
              <w:t xml:space="preserve">      drb-Identity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DD59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t>DRB-Identity with condition DRBn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8709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26BA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0A4A7BA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EF1F" w14:textId="77777777" w:rsidR="00F85EED" w:rsidRPr="001B0CC1" w:rsidRDefault="00F85EED" w:rsidP="00613B08">
            <w:pPr>
              <w:pStyle w:val="TAL"/>
            </w:pPr>
            <w:r w:rsidRPr="001B0CC1">
              <w:t xml:space="preserve">      reestablishPDCP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52B3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8015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846A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8753F40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86E0" w14:textId="77777777" w:rsidR="00F85EED" w:rsidRPr="001B0CC1" w:rsidRDefault="00F85EED" w:rsidP="00613B08">
            <w:pPr>
              <w:pStyle w:val="TAL"/>
            </w:pPr>
            <w:r w:rsidRPr="001B0CC1">
              <w:t xml:space="preserve">      recoverPDCP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2667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0DF7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A0AF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ECD7118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866BF" w14:textId="77777777" w:rsidR="00F85EED" w:rsidRPr="001B0CC1" w:rsidRDefault="00F85EED" w:rsidP="00613B08">
            <w:pPr>
              <w:pStyle w:val="TAL"/>
            </w:pPr>
            <w:r w:rsidRPr="001B0CC1">
              <w:t xml:space="preserve">      pdcp-Config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7D3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t xml:space="preserve">PDCP-Config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8CB6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DAB0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C99BECB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99C9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756E" w14:textId="77777777" w:rsidR="00F85EED" w:rsidRPr="001B0CC1" w:rsidRDefault="00F85EED" w:rsidP="00613B08">
            <w:pPr>
              <w:pStyle w:val="TAL"/>
            </w:pPr>
            <w:r w:rsidRPr="001B0CC1">
              <w:t>PDCP-Config with condition Split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ECC1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8241" w14:textId="77777777" w:rsidR="00F85EED" w:rsidRPr="001B0CC1" w:rsidRDefault="00F85EED" w:rsidP="00613B08">
            <w:pPr>
              <w:pStyle w:val="TAL"/>
            </w:pPr>
            <w:r w:rsidRPr="001B0CC1">
              <w:t>Split</w:t>
            </w:r>
          </w:p>
        </w:tc>
      </w:tr>
      <w:tr w:rsidR="00F85EED" w:rsidRPr="001B0CC1" w14:paraId="1641555C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6104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A642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D03F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96B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059EB70" w14:textId="77777777" w:rsidTr="00613B0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79B2" w14:textId="77777777" w:rsidR="00F85EED" w:rsidRPr="001B0CC1" w:rsidRDefault="00F85EED" w:rsidP="00613B08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8DC1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C615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EA79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7D24030F" w14:textId="77777777" w:rsidTr="00613B08">
        <w:tc>
          <w:tcPr>
            <w:tcW w:w="4535" w:type="dxa"/>
          </w:tcPr>
          <w:p w14:paraId="44AA0C77" w14:textId="77777777" w:rsidR="00F85EED" w:rsidRPr="001B0CC1" w:rsidRDefault="00F85EED" w:rsidP="00613B08">
            <w:pPr>
              <w:pStyle w:val="TAL"/>
            </w:pPr>
            <w:r w:rsidRPr="001B0CC1">
              <w:t xml:space="preserve">  drb-</w:t>
            </w:r>
            <w:r w:rsidRPr="001B0CC1">
              <w:rPr>
                <w:snapToGrid w:val="0"/>
              </w:rPr>
              <w:t>ToRelease</w:t>
            </w:r>
            <w:r w:rsidRPr="001B0CC1">
              <w:t>List</w:t>
            </w:r>
          </w:p>
        </w:tc>
        <w:tc>
          <w:tcPr>
            <w:tcW w:w="2267" w:type="dxa"/>
          </w:tcPr>
          <w:p w14:paraId="4AAD16E8" w14:textId="77777777" w:rsidR="00F85EED" w:rsidRPr="001B0CC1" w:rsidRDefault="00F85EED" w:rsidP="00613B08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D54AEC6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64C1E2BB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45CCA21D" w14:textId="77777777" w:rsidTr="00613B08">
        <w:tc>
          <w:tcPr>
            <w:tcW w:w="4535" w:type="dxa"/>
          </w:tcPr>
          <w:p w14:paraId="69966290" w14:textId="77777777" w:rsidR="00F85EED" w:rsidRPr="001B0CC1" w:rsidRDefault="00F85EED" w:rsidP="00613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securityConfig</w:t>
            </w:r>
          </w:p>
        </w:tc>
        <w:tc>
          <w:tcPr>
            <w:tcW w:w="2267" w:type="dxa"/>
          </w:tcPr>
          <w:p w14:paraId="495021ED" w14:textId="77777777" w:rsidR="00F85EED" w:rsidRPr="001B0CC1" w:rsidRDefault="00F85EED" w:rsidP="00613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232655B" w14:textId="77777777" w:rsidR="00F85EED" w:rsidRPr="001B0CC1" w:rsidRDefault="00F85EED" w:rsidP="00613B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26708E3" w14:textId="77777777" w:rsidR="00F85EED" w:rsidRPr="001B0CC1" w:rsidRDefault="00F85EED" w:rsidP="00613B0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B0CC1">
              <w:rPr>
                <w:rFonts w:ascii="Arial" w:hAnsi="Arial"/>
                <w:sz w:val="18"/>
                <w:lang w:eastAsia="zh-CN"/>
              </w:rPr>
              <w:t>SRB1</w:t>
            </w:r>
          </w:p>
        </w:tc>
      </w:tr>
      <w:tr w:rsidR="00F85EED" w:rsidRPr="001B0CC1" w14:paraId="5028C5A7" w14:textId="77777777" w:rsidTr="00613B08">
        <w:tc>
          <w:tcPr>
            <w:tcW w:w="4535" w:type="dxa"/>
          </w:tcPr>
          <w:p w14:paraId="56740E79" w14:textId="77777777" w:rsidR="00F85EED" w:rsidRPr="001B0CC1" w:rsidRDefault="00F85EED" w:rsidP="00613B08">
            <w:pPr>
              <w:pStyle w:val="TAL"/>
            </w:pPr>
            <w:r w:rsidRPr="001B0CC1">
              <w:t xml:space="preserve">  securityConfig SEQUENCE {</w:t>
            </w:r>
          </w:p>
        </w:tc>
        <w:tc>
          <w:tcPr>
            <w:tcW w:w="2267" w:type="dxa"/>
          </w:tcPr>
          <w:p w14:paraId="3D5C23EE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12DB317D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7E063B95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2CF4FF89" w14:textId="77777777" w:rsidTr="00613B08">
        <w:tc>
          <w:tcPr>
            <w:tcW w:w="4535" w:type="dxa"/>
          </w:tcPr>
          <w:p w14:paraId="473381B1" w14:textId="77777777" w:rsidR="00F85EED" w:rsidRPr="001B0CC1" w:rsidRDefault="00F85EED" w:rsidP="00613B08">
            <w:pPr>
              <w:pStyle w:val="TAL"/>
            </w:pPr>
            <w:r w:rsidRPr="001B0CC1">
              <w:t xml:space="preserve">    securityAlgorithmConfig</w:t>
            </w:r>
          </w:p>
        </w:tc>
        <w:tc>
          <w:tcPr>
            <w:tcW w:w="2267" w:type="dxa"/>
          </w:tcPr>
          <w:p w14:paraId="1E033DF7" w14:textId="77777777" w:rsidR="00F85EED" w:rsidRPr="001B0CC1" w:rsidRDefault="00F85EED" w:rsidP="00613B08">
            <w:pPr>
              <w:pStyle w:val="TAL"/>
            </w:pPr>
            <w:r w:rsidRPr="001B0CC1">
              <w:t>SecurityAlgorithmConfig</w:t>
            </w:r>
          </w:p>
        </w:tc>
        <w:tc>
          <w:tcPr>
            <w:tcW w:w="1700" w:type="dxa"/>
          </w:tcPr>
          <w:p w14:paraId="7D6CFE53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965AEEF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332C77EB" w14:textId="77777777" w:rsidTr="00613B08">
        <w:tc>
          <w:tcPr>
            <w:tcW w:w="4535" w:type="dxa"/>
            <w:vMerge w:val="restart"/>
          </w:tcPr>
          <w:p w14:paraId="4DFBF626" w14:textId="77777777" w:rsidR="00F85EED" w:rsidRPr="001B0CC1" w:rsidRDefault="00F85EED" w:rsidP="00613B08">
            <w:pPr>
              <w:pStyle w:val="TAL"/>
            </w:pPr>
            <w:r w:rsidRPr="001B0CC1">
              <w:t xml:space="preserve">    keyToUse</w:t>
            </w:r>
          </w:p>
        </w:tc>
        <w:tc>
          <w:tcPr>
            <w:tcW w:w="2267" w:type="dxa"/>
          </w:tcPr>
          <w:p w14:paraId="561EDF4D" w14:textId="77777777" w:rsidR="00F85EED" w:rsidRPr="001B0CC1" w:rsidRDefault="00F85EED" w:rsidP="00613B08">
            <w:pPr>
              <w:pStyle w:val="TAL"/>
            </w:pPr>
            <w:r w:rsidRPr="001B0CC1">
              <w:t>master</w:t>
            </w:r>
          </w:p>
        </w:tc>
        <w:tc>
          <w:tcPr>
            <w:tcW w:w="1700" w:type="dxa"/>
          </w:tcPr>
          <w:p w14:paraId="79698275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5FBEBB83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F62DDE" w14:paraId="084E5001" w14:textId="77777777" w:rsidTr="00613B08">
        <w:tc>
          <w:tcPr>
            <w:tcW w:w="4535" w:type="dxa"/>
            <w:vMerge/>
          </w:tcPr>
          <w:p w14:paraId="4C01385B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2267" w:type="dxa"/>
          </w:tcPr>
          <w:p w14:paraId="65DBC78F" w14:textId="77777777" w:rsidR="00F85EED" w:rsidRPr="001B0CC1" w:rsidRDefault="00F85EED" w:rsidP="00613B08">
            <w:pPr>
              <w:pStyle w:val="TAL"/>
            </w:pPr>
            <w:r w:rsidRPr="001B0CC1">
              <w:t>secondary</w:t>
            </w:r>
          </w:p>
        </w:tc>
        <w:tc>
          <w:tcPr>
            <w:tcW w:w="1700" w:type="dxa"/>
          </w:tcPr>
          <w:p w14:paraId="3B83A43F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4440E2EC" w14:textId="77777777" w:rsidR="00F85EED" w:rsidRPr="00F62DDE" w:rsidRDefault="00F85EED" w:rsidP="00613B08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SRB3, EN-DC_DRB, SecondaryKeys</w:t>
            </w:r>
          </w:p>
        </w:tc>
      </w:tr>
      <w:tr w:rsidR="00F85EED" w:rsidRPr="001B0CC1" w14:paraId="664BF10F" w14:textId="77777777" w:rsidTr="00613B08">
        <w:tc>
          <w:tcPr>
            <w:tcW w:w="4535" w:type="dxa"/>
          </w:tcPr>
          <w:p w14:paraId="3F5FE8CA" w14:textId="77777777" w:rsidR="00F85EED" w:rsidRPr="001B0CC1" w:rsidRDefault="00F85EED" w:rsidP="00613B08">
            <w:pPr>
              <w:pStyle w:val="TAL"/>
            </w:pPr>
            <w:r w:rsidRPr="00F62DDE">
              <w:rPr>
                <w:lang w:val="fr-FR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</w:tcPr>
          <w:p w14:paraId="5D727096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0A561737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23C561F6" w14:textId="77777777" w:rsidR="00F85EED" w:rsidRPr="001B0CC1" w:rsidRDefault="00F85EED" w:rsidP="00613B08">
            <w:pPr>
              <w:pStyle w:val="TAL"/>
            </w:pPr>
          </w:p>
        </w:tc>
      </w:tr>
      <w:tr w:rsidR="00F85EED" w:rsidRPr="001B0CC1" w14:paraId="6942FC00" w14:textId="77777777" w:rsidTr="00613B08">
        <w:tc>
          <w:tcPr>
            <w:tcW w:w="4535" w:type="dxa"/>
          </w:tcPr>
          <w:p w14:paraId="0A6BAC5C" w14:textId="77777777" w:rsidR="00F85EED" w:rsidRPr="001B0CC1" w:rsidRDefault="00F85EED" w:rsidP="00613B08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C00C14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700" w:type="dxa"/>
          </w:tcPr>
          <w:p w14:paraId="659C401E" w14:textId="77777777" w:rsidR="00F85EED" w:rsidRPr="001B0CC1" w:rsidRDefault="00F85EED" w:rsidP="00613B08">
            <w:pPr>
              <w:pStyle w:val="TAL"/>
            </w:pPr>
          </w:p>
        </w:tc>
        <w:tc>
          <w:tcPr>
            <w:tcW w:w="1245" w:type="dxa"/>
          </w:tcPr>
          <w:p w14:paraId="3654AB78" w14:textId="77777777" w:rsidR="00F85EED" w:rsidRPr="001B0CC1" w:rsidRDefault="00F85EED" w:rsidP="00613B08">
            <w:pPr>
              <w:pStyle w:val="TAL"/>
            </w:pPr>
          </w:p>
        </w:tc>
      </w:tr>
    </w:tbl>
    <w:p w14:paraId="49CA6AEF" w14:textId="77777777" w:rsidR="00F85EED" w:rsidRPr="001B0CC1" w:rsidRDefault="00F85EED" w:rsidP="00F85EE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85EED" w:rsidRPr="001B0CC1" w14:paraId="4B2B7EA9" w14:textId="77777777" w:rsidTr="00613B08">
        <w:tc>
          <w:tcPr>
            <w:tcW w:w="3936" w:type="dxa"/>
          </w:tcPr>
          <w:p w14:paraId="757531FB" w14:textId="77777777" w:rsidR="00F85EED" w:rsidRPr="001B0CC1" w:rsidRDefault="00F85EED" w:rsidP="00613B08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C0B5E40" w14:textId="77777777" w:rsidR="00F85EED" w:rsidRPr="001B0CC1" w:rsidRDefault="00F85EED" w:rsidP="00613B08">
            <w:pPr>
              <w:pStyle w:val="TAH"/>
            </w:pPr>
            <w:r w:rsidRPr="001B0CC1">
              <w:t>Explanation</w:t>
            </w:r>
          </w:p>
        </w:tc>
      </w:tr>
      <w:tr w:rsidR="00F85EED" w:rsidRPr="001B0CC1" w14:paraId="44D804F3" w14:textId="77777777" w:rsidTr="00613B08">
        <w:tc>
          <w:tcPr>
            <w:tcW w:w="3936" w:type="dxa"/>
          </w:tcPr>
          <w:p w14:paraId="5EA70930" w14:textId="77777777" w:rsidR="00F85EED" w:rsidRPr="001B0CC1" w:rsidRDefault="00F85EED" w:rsidP="00613B08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49185093" w14:textId="77777777" w:rsidR="00F85EED" w:rsidRPr="001B0CC1" w:rsidRDefault="00F85EED" w:rsidP="00613B08">
            <w:pPr>
              <w:pStyle w:val="TAL"/>
            </w:pPr>
            <w:r w:rsidRPr="001B0CC1">
              <w:t>Establishment of SRB3</w:t>
            </w:r>
          </w:p>
        </w:tc>
      </w:tr>
      <w:tr w:rsidR="00F85EED" w:rsidRPr="001B0CC1" w14:paraId="045DC725" w14:textId="77777777" w:rsidTr="00613B08">
        <w:tc>
          <w:tcPr>
            <w:tcW w:w="3936" w:type="dxa"/>
          </w:tcPr>
          <w:p w14:paraId="2E42A72F" w14:textId="77777777" w:rsidR="00F85EED" w:rsidRPr="001B0CC1" w:rsidRDefault="00F85EED" w:rsidP="00613B08">
            <w:pPr>
              <w:pStyle w:val="TAL"/>
            </w:pPr>
            <w:r w:rsidRPr="001B0CC1">
              <w:t>MCG_NR_PDCP</w:t>
            </w:r>
          </w:p>
        </w:tc>
        <w:tc>
          <w:tcPr>
            <w:tcW w:w="5811" w:type="dxa"/>
          </w:tcPr>
          <w:p w14:paraId="4E1485CC" w14:textId="77777777" w:rsidR="00F85EED" w:rsidRPr="001B0CC1" w:rsidRDefault="00F85EED" w:rsidP="00613B08">
            <w:pPr>
              <w:pStyle w:val="TAL"/>
            </w:pPr>
            <w:r w:rsidRPr="001B0CC1">
              <w:t>EN-DC MCG DRB configured or reconfigured with NR PDCP</w:t>
            </w:r>
          </w:p>
        </w:tc>
      </w:tr>
      <w:tr w:rsidR="00F85EED" w:rsidRPr="001B0CC1" w14:paraId="08735FED" w14:textId="77777777" w:rsidTr="00613B08">
        <w:tc>
          <w:tcPr>
            <w:tcW w:w="3936" w:type="dxa"/>
          </w:tcPr>
          <w:p w14:paraId="1CAD765D" w14:textId="77777777" w:rsidR="00F85EED" w:rsidRPr="001B0CC1" w:rsidRDefault="00F85EED" w:rsidP="00613B08">
            <w:pPr>
              <w:pStyle w:val="TAL"/>
            </w:pPr>
            <w:r w:rsidRPr="001B0CC1">
              <w:t>SRB_NR_PDCP</w:t>
            </w:r>
          </w:p>
        </w:tc>
        <w:tc>
          <w:tcPr>
            <w:tcW w:w="5811" w:type="dxa"/>
          </w:tcPr>
          <w:p w14:paraId="45A28FCC" w14:textId="74D3FB29" w:rsidR="00F85EED" w:rsidRPr="001B0CC1" w:rsidRDefault="00F85EED" w:rsidP="00613B08">
            <w:pPr>
              <w:pStyle w:val="TAL"/>
            </w:pPr>
            <w:r w:rsidRPr="001B0CC1">
              <w:rPr>
                <w:rFonts w:eastAsia="ＭＳ 明朝"/>
              </w:rPr>
              <w:t xml:space="preserve">EN-DC </w:t>
            </w:r>
            <w:ins w:id="3" w:author="Anritsu" w:date="2022-11-04T15:53:00Z">
              <w:r>
                <w:rPr>
                  <w:rFonts w:eastAsia="ＭＳ 明朝"/>
                </w:rPr>
                <w:t xml:space="preserve">and NR </w:t>
              </w:r>
            </w:ins>
            <w:r w:rsidRPr="001B0CC1">
              <w:rPr>
                <w:rFonts w:eastAsia="ＭＳ 明朝"/>
              </w:rPr>
              <w:t>SRB1 and SRB2 configured with NR PDCP</w:t>
            </w:r>
          </w:p>
        </w:tc>
      </w:tr>
      <w:tr w:rsidR="00F85EED" w:rsidRPr="001B0CC1" w14:paraId="73C500FB" w14:textId="77777777" w:rsidTr="00613B08">
        <w:tc>
          <w:tcPr>
            <w:tcW w:w="3936" w:type="dxa"/>
          </w:tcPr>
          <w:p w14:paraId="4D33C044" w14:textId="77777777" w:rsidR="00F85EED" w:rsidRPr="001B0CC1" w:rsidRDefault="00F85EED" w:rsidP="00613B08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5563E13F" w14:textId="77777777" w:rsidR="00F85EED" w:rsidRPr="001B0CC1" w:rsidRDefault="00F85EED" w:rsidP="00613B08">
            <w:pPr>
              <w:pStyle w:val="TAL"/>
            </w:pPr>
            <w:r w:rsidRPr="001B0CC1">
              <w:t>Establishment of SRB1</w:t>
            </w:r>
          </w:p>
        </w:tc>
      </w:tr>
      <w:tr w:rsidR="00F85EED" w:rsidRPr="001B0CC1" w14:paraId="74897FFB" w14:textId="77777777" w:rsidTr="00613B08">
        <w:tc>
          <w:tcPr>
            <w:tcW w:w="3936" w:type="dxa"/>
          </w:tcPr>
          <w:p w14:paraId="67C387E1" w14:textId="77777777" w:rsidR="00F85EED" w:rsidRPr="001B0CC1" w:rsidRDefault="00F85EED" w:rsidP="00613B08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5340B5C1" w14:textId="77777777" w:rsidR="00F85EED" w:rsidRPr="001B0CC1" w:rsidRDefault="00F85EED" w:rsidP="00613B08">
            <w:pPr>
              <w:pStyle w:val="TAL"/>
            </w:pPr>
            <w:r w:rsidRPr="001B0CC1">
              <w:t>Establishment of SRB2</w:t>
            </w:r>
          </w:p>
        </w:tc>
      </w:tr>
      <w:tr w:rsidR="00F85EED" w:rsidRPr="001B0CC1" w14:paraId="06B13B62" w14:textId="77777777" w:rsidTr="00613B08">
        <w:tc>
          <w:tcPr>
            <w:tcW w:w="3936" w:type="dxa"/>
          </w:tcPr>
          <w:p w14:paraId="59FFBC57" w14:textId="77777777" w:rsidR="00F85EED" w:rsidRPr="001B0CC1" w:rsidRDefault="00F85EED" w:rsidP="00613B08">
            <w:pPr>
              <w:pStyle w:val="TAL"/>
            </w:pPr>
            <w:r w:rsidRPr="001B0CC1">
              <w:t>DRB1</w:t>
            </w:r>
          </w:p>
        </w:tc>
        <w:tc>
          <w:tcPr>
            <w:tcW w:w="5811" w:type="dxa"/>
          </w:tcPr>
          <w:p w14:paraId="42E92EB2" w14:textId="77777777" w:rsidR="00F85EED" w:rsidRPr="001B0CC1" w:rsidRDefault="00F85EED" w:rsidP="00613B08">
            <w:pPr>
              <w:pStyle w:val="TAL"/>
            </w:pPr>
            <w:r w:rsidRPr="001B0CC1">
              <w:t>Establishment of DRB1</w:t>
            </w:r>
          </w:p>
        </w:tc>
      </w:tr>
      <w:tr w:rsidR="00F85EED" w:rsidRPr="001B0CC1" w14:paraId="27C27F14" w14:textId="77777777" w:rsidTr="00613B08">
        <w:tc>
          <w:tcPr>
            <w:tcW w:w="3936" w:type="dxa"/>
          </w:tcPr>
          <w:p w14:paraId="583FD479" w14:textId="77777777" w:rsidR="00F85EED" w:rsidRPr="001B0CC1" w:rsidRDefault="00F85EED" w:rsidP="00613B08">
            <w:pPr>
              <w:pStyle w:val="TAL"/>
            </w:pPr>
            <w:r w:rsidRPr="001B0CC1">
              <w:t>DRB2</w:t>
            </w:r>
          </w:p>
        </w:tc>
        <w:tc>
          <w:tcPr>
            <w:tcW w:w="5811" w:type="dxa"/>
          </w:tcPr>
          <w:p w14:paraId="23C716CD" w14:textId="77777777" w:rsidR="00F85EED" w:rsidRPr="001B0CC1" w:rsidRDefault="00F85EED" w:rsidP="00613B08">
            <w:pPr>
              <w:pStyle w:val="TAL"/>
            </w:pPr>
            <w:r w:rsidRPr="001B0CC1">
              <w:t>Establishment of DRB2</w:t>
            </w:r>
          </w:p>
        </w:tc>
      </w:tr>
      <w:tr w:rsidR="00F85EED" w:rsidRPr="001B0CC1" w14:paraId="59187E9A" w14:textId="77777777" w:rsidTr="00613B08">
        <w:tc>
          <w:tcPr>
            <w:tcW w:w="3936" w:type="dxa"/>
          </w:tcPr>
          <w:p w14:paraId="6B91FC7A" w14:textId="77777777" w:rsidR="00F85EED" w:rsidRPr="001B0CC1" w:rsidRDefault="00F85EED" w:rsidP="00613B08">
            <w:pPr>
              <w:pStyle w:val="TAL"/>
            </w:pPr>
            <w:r w:rsidRPr="001B0CC1">
              <w:t>DRBn</w:t>
            </w:r>
          </w:p>
        </w:tc>
        <w:tc>
          <w:tcPr>
            <w:tcW w:w="5811" w:type="dxa"/>
          </w:tcPr>
          <w:p w14:paraId="5A8FC8D5" w14:textId="77777777" w:rsidR="00F85EED" w:rsidRPr="001B0CC1" w:rsidRDefault="00F85EED" w:rsidP="00613B08">
            <w:pPr>
              <w:pStyle w:val="TAL"/>
            </w:pPr>
            <w:r w:rsidRPr="001B0CC1">
              <w:t>Establishment of DRBn</w:t>
            </w:r>
          </w:p>
        </w:tc>
      </w:tr>
      <w:tr w:rsidR="00F85EED" w:rsidRPr="001B0CC1" w14:paraId="4B4BCCBC" w14:textId="77777777" w:rsidTr="00613B08">
        <w:tc>
          <w:tcPr>
            <w:tcW w:w="3936" w:type="dxa"/>
          </w:tcPr>
          <w:p w14:paraId="1BBDB104" w14:textId="77777777" w:rsidR="00F85EED" w:rsidRPr="001B0CC1" w:rsidRDefault="00F85EED" w:rsidP="00613B08">
            <w:pPr>
              <w:pStyle w:val="TAL"/>
            </w:pPr>
            <w:r w:rsidRPr="001B0CC1">
              <w:t>EN-DC_DRB</w:t>
            </w:r>
          </w:p>
        </w:tc>
        <w:tc>
          <w:tcPr>
            <w:tcW w:w="5811" w:type="dxa"/>
          </w:tcPr>
          <w:p w14:paraId="573C9C7A" w14:textId="77777777" w:rsidR="00F85EED" w:rsidRPr="001B0CC1" w:rsidRDefault="00F85EED" w:rsidP="00613B08">
            <w:pPr>
              <w:pStyle w:val="TAL"/>
            </w:pPr>
            <w:r w:rsidRPr="001B0CC1">
              <w:t>EN-DC DRB configured on SCG</w:t>
            </w:r>
          </w:p>
        </w:tc>
      </w:tr>
      <w:tr w:rsidR="00F85EED" w:rsidRPr="001B0CC1" w14:paraId="20D9568D" w14:textId="77777777" w:rsidTr="00613B08">
        <w:tc>
          <w:tcPr>
            <w:tcW w:w="3936" w:type="dxa"/>
          </w:tcPr>
          <w:p w14:paraId="35FA2F06" w14:textId="77777777" w:rsidR="00F85EED" w:rsidRPr="001B0CC1" w:rsidRDefault="00F85EED" w:rsidP="00613B08">
            <w:pPr>
              <w:pStyle w:val="TAL"/>
            </w:pPr>
            <w:r w:rsidRPr="001B0CC1">
              <w:t>Re-establish_PDCP</w:t>
            </w:r>
          </w:p>
        </w:tc>
        <w:tc>
          <w:tcPr>
            <w:tcW w:w="5811" w:type="dxa"/>
          </w:tcPr>
          <w:p w14:paraId="59EAD424" w14:textId="77777777" w:rsidR="00F85EED" w:rsidRPr="001B0CC1" w:rsidRDefault="00F85EED" w:rsidP="00613B08">
            <w:pPr>
              <w:pStyle w:val="TAL"/>
            </w:pPr>
            <w:r w:rsidRPr="001B0CC1">
              <w:t>Re-establishment of PDCP</w:t>
            </w:r>
          </w:p>
        </w:tc>
      </w:tr>
      <w:tr w:rsidR="00F85EED" w:rsidRPr="001B0CC1" w14:paraId="427E3751" w14:textId="77777777" w:rsidTr="00613B08">
        <w:tc>
          <w:tcPr>
            <w:tcW w:w="3936" w:type="dxa"/>
          </w:tcPr>
          <w:p w14:paraId="4CDA2129" w14:textId="77777777" w:rsidR="00F85EED" w:rsidRPr="001B0CC1" w:rsidRDefault="00F85EED" w:rsidP="00613B08">
            <w:pPr>
              <w:pStyle w:val="TAL"/>
            </w:pPr>
            <w:r w:rsidRPr="001B0CC1">
              <w:t>Recover_PDCP</w:t>
            </w:r>
          </w:p>
        </w:tc>
        <w:tc>
          <w:tcPr>
            <w:tcW w:w="5811" w:type="dxa"/>
          </w:tcPr>
          <w:p w14:paraId="6736F5BD" w14:textId="77777777" w:rsidR="00F85EED" w:rsidRPr="001B0CC1" w:rsidRDefault="00F85EED" w:rsidP="00613B08">
            <w:pPr>
              <w:pStyle w:val="TAL"/>
            </w:pPr>
            <w:r w:rsidRPr="001B0CC1">
              <w:rPr>
                <w:rFonts w:eastAsia="SimSun"/>
                <w:szCs w:val="22"/>
              </w:rPr>
              <w:t>Recovery of PDCP</w:t>
            </w:r>
          </w:p>
        </w:tc>
      </w:tr>
      <w:tr w:rsidR="00F85EED" w:rsidRPr="001B0CC1" w14:paraId="66BD29A9" w14:textId="77777777" w:rsidTr="00613B08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E83A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F60E" w14:textId="77777777" w:rsidR="00F85EED" w:rsidRPr="001B0CC1" w:rsidRDefault="00F85EED" w:rsidP="00613B08">
            <w:pPr>
              <w:pStyle w:val="TAL"/>
              <w:rPr>
                <w:szCs w:val="22"/>
              </w:rPr>
            </w:pPr>
            <w:r w:rsidRPr="001B0CC1">
              <w:rPr>
                <w:lang w:eastAsia="zh-CN"/>
              </w:rPr>
              <w:t>Used in RRCResume Message</w:t>
            </w:r>
          </w:p>
        </w:tc>
      </w:tr>
      <w:tr w:rsidR="00F85EED" w:rsidRPr="001B0CC1" w14:paraId="4E3BCDFB" w14:textId="77777777" w:rsidTr="00613B08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298A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5140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:rsidR="00F85EED" w:rsidRPr="001B0CC1" w14:paraId="3D292AE3" w14:textId="77777777" w:rsidTr="00613B08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FCD5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SecondaryKeys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71BE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NR-DC SCG or MCG DRB configured or reconfigured with secondary security keys</w:t>
            </w:r>
          </w:p>
        </w:tc>
      </w:tr>
      <w:tr w:rsidR="00F85EED" w:rsidRPr="001B0CC1" w14:paraId="21B8BBEF" w14:textId="77777777" w:rsidTr="00613B08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E64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A0B3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Split PDCP: more than one RLC</w:t>
            </w:r>
          </w:p>
        </w:tc>
      </w:tr>
      <w:tr w:rsidR="00F85EED" w:rsidRPr="001B0CC1" w14:paraId="3871DE1D" w14:textId="77777777" w:rsidTr="00613B08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8F8C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t>DAPS_PDCP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D1E4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when</w:t>
            </w:r>
            <w:r w:rsidRPr="001B0CC1">
              <w:rPr>
                <w:szCs w:val="22"/>
                <w:lang w:eastAsia="sv-SE"/>
              </w:rPr>
              <w:t xml:space="preserve"> the bearer is configured as DAPS bearer</w:t>
            </w:r>
          </w:p>
        </w:tc>
      </w:tr>
      <w:tr w:rsidR="00F85EED" w:rsidRPr="001B0CC1" w14:paraId="4C57C704" w14:textId="77777777" w:rsidTr="00613B08">
        <w:tblPrEx>
          <w:tblLook w:val="04A0" w:firstRow="1" w:lastRow="0" w:firstColumn="1" w:lastColumn="0" w:noHBand="0" w:noVBand="1"/>
        </w:tblPrEx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C08D" w14:textId="77777777" w:rsidR="00F85EED" w:rsidRPr="001B0CC1" w:rsidRDefault="00F85EED" w:rsidP="00613B08">
            <w:pPr>
              <w:pStyle w:val="TAL"/>
            </w:pPr>
            <w:r>
              <w:t>SCG_DRB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95AB" w14:textId="77777777" w:rsidR="00F85EED" w:rsidRPr="001B0CC1" w:rsidRDefault="00F85EED" w:rsidP="00613B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when the bearer is configured as an SCG bearer in either NR-DC or NE-DC</w:t>
            </w:r>
          </w:p>
        </w:tc>
      </w:tr>
    </w:tbl>
    <w:bookmarkEnd w:id="1"/>
    <w:bookmarkEnd w:id="2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79D4C" w14:textId="77777777" w:rsidR="00212A7B" w:rsidRDefault="00212A7B">
      <w:r>
        <w:separator/>
      </w:r>
    </w:p>
  </w:endnote>
  <w:endnote w:type="continuationSeparator" w:id="0">
    <w:p w14:paraId="4146A1D8" w14:textId="77777777" w:rsidR="00212A7B" w:rsidRDefault="0021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CEDDC" w14:textId="77777777" w:rsidR="00212A7B" w:rsidRDefault="00212A7B">
      <w:r>
        <w:separator/>
      </w:r>
    </w:p>
  </w:footnote>
  <w:footnote w:type="continuationSeparator" w:id="0">
    <w:p w14:paraId="6150D59F" w14:textId="77777777" w:rsidR="00212A7B" w:rsidRDefault="00212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84F59"/>
    <w:rsid w:val="00192C46"/>
    <w:rsid w:val="001A08B3"/>
    <w:rsid w:val="001A7B60"/>
    <w:rsid w:val="001B52F0"/>
    <w:rsid w:val="001B7A65"/>
    <w:rsid w:val="001E41F3"/>
    <w:rsid w:val="00212A7B"/>
    <w:rsid w:val="00221D90"/>
    <w:rsid w:val="00223108"/>
    <w:rsid w:val="0026004D"/>
    <w:rsid w:val="002640DD"/>
    <w:rsid w:val="00275D12"/>
    <w:rsid w:val="00284FEB"/>
    <w:rsid w:val="002860C4"/>
    <w:rsid w:val="002B5741"/>
    <w:rsid w:val="002D643F"/>
    <w:rsid w:val="002E472E"/>
    <w:rsid w:val="00305409"/>
    <w:rsid w:val="003609EF"/>
    <w:rsid w:val="0036231A"/>
    <w:rsid w:val="00374DD4"/>
    <w:rsid w:val="0037712D"/>
    <w:rsid w:val="003A4765"/>
    <w:rsid w:val="003E1A36"/>
    <w:rsid w:val="00404A32"/>
    <w:rsid w:val="00410371"/>
    <w:rsid w:val="004242F1"/>
    <w:rsid w:val="00454494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274EF"/>
    <w:rsid w:val="00653DE4"/>
    <w:rsid w:val="00665C47"/>
    <w:rsid w:val="00687A1E"/>
    <w:rsid w:val="00695808"/>
    <w:rsid w:val="006B46FB"/>
    <w:rsid w:val="006E21FB"/>
    <w:rsid w:val="00751247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C651B"/>
    <w:rsid w:val="008D3CCC"/>
    <w:rsid w:val="008F3789"/>
    <w:rsid w:val="008F686C"/>
    <w:rsid w:val="009148DE"/>
    <w:rsid w:val="00941E30"/>
    <w:rsid w:val="00962A07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66BA2"/>
    <w:rsid w:val="00C70A9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0ABE"/>
    <w:rsid w:val="00DE34CF"/>
    <w:rsid w:val="00E0428C"/>
    <w:rsid w:val="00E13F3D"/>
    <w:rsid w:val="00E34898"/>
    <w:rsid w:val="00EB09B7"/>
    <w:rsid w:val="00ED1057"/>
    <w:rsid w:val="00ED40C2"/>
    <w:rsid w:val="00EE7D7C"/>
    <w:rsid w:val="00F25D98"/>
    <w:rsid w:val="00F300FB"/>
    <w:rsid w:val="00F85EED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54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54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5449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5449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0428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2A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2</Pages>
  <Words>1276</Words>
  <Characters>7275</Characters>
  <Application>Microsoft Office Word</Application>
  <DocSecurity>0</DocSecurity>
  <Lines>60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39</cp:revision>
  <cp:lastPrinted>1899-12-31T23:00:00Z</cp:lastPrinted>
  <dcterms:created xsi:type="dcterms:W3CDTF">2020-02-03T08:32:00Z</dcterms:created>
  <dcterms:modified xsi:type="dcterms:W3CDTF">2022-11-04T16:34:00Z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R5-227101</vt:lpwstr>
  </property>
  <property fmtid="{D5CDD505-2E9C-101B-9397-08002B2CF9AE}" pid="9" name="Spec#">
    <vt:lpwstr>38.508-1</vt:lpwstr>
  </property>
  <property fmtid="{D5CDD505-2E9C-101B-9397-08002B2CF9AE}" pid="10" name="Cr#">
    <vt:lpwstr>2653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Correction to definition of SRB_NR_PDCP</vt:lpwstr>
  </property>
  <property fmtid="{D5CDD505-2E9C-101B-9397-08002B2CF9AE}" pid="20" name="MtgTitle">
    <vt:lpwstr> </vt:lpwstr>
  </property>
</Properties>
</file>